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8" w:type="dxa"/>
        <w:tblBorders>
          <w:top w:val="single" w:color="auto" w:sz="4" w:space="0"/>
          <w:bottom w:val="single" w:color="auto" w:sz="4" w:space="0"/>
        </w:tblBorders>
        <w:tblLayout w:type="fixed"/>
        <w:tblCellMar>
          <w:left w:w="70" w:type="dxa"/>
          <w:right w:w="70" w:type="dxa"/>
        </w:tblCellMar>
        <w:tblLook w:val="0000" w:firstRow="0" w:lastRow="0" w:firstColumn="0" w:lastColumn="0" w:noHBand="0" w:noVBand="0"/>
      </w:tblPr>
      <w:tblGrid>
        <w:gridCol w:w="7088"/>
        <w:gridCol w:w="1984"/>
      </w:tblGrid>
      <w:tr w:rsidRPr="001261F8" w:rsidR="008F0375" w:rsidTr="00CD73DA" w14:paraId="3A36255C" w14:textId="77777777">
        <w:tc>
          <w:tcPr>
            <w:tcW w:w="7088" w:type="dxa"/>
            <w:tcMar>
              <w:left w:w="0" w:type="dxa"/>
              <w:right w:w="0" w:type="dxa"/>
            </w:tcMar>
          </w:tcPr>
          <w:p w:rsidRPr="0022271D" w:rsidR="001D477E" w:rsidP="001D477E" w:rsidRDefault="001D477E" w14:paraId="06A84BB6" w14:textId="6DA77C6E">
            <w:pPr>
              <w:spacing w:after="0"/>
              <w:rPr>
                <w:rFonts w:cs="Arial"/>
                <w:b/>
                <w:sz w:val="24"/>
                <w:szCs w:val="24"/>
                <w:u w:val="single"/>
              </w:rPr>
            </w:pPr>
            <w:bookmarkStart w:name="_Hlk50389718" w:id="0"/>
            <w:bookmarkStart w:name="_Hlk50387175" w:id="1"/>
            <w:r w:rsidRPr="008F4CB8">
              <w:rPr>
                <w:rFonts w:cs="Arial"/>
                <w:b/>
                <w:u w:val="single"/>
              </w:rPr>
              <w:t>T</w:t>
            </w:r>
            <w:r>
              <w:rPr>
                <w:rFonts w:cs="Arial"/>
                <w:b/>
                <w:u w:val="single"/>
              </w:rPr>
              <w:t xml:space="preserve">o </w:t>
            </w:r>
            <w:r w:rsidRPr="008F4CB8">
              <w:rPr>
                <w:rFonts w:cs="Arial"/>
                <w:b/>
                <w:u w:val="single"/>
              </w:rPr>
              <w:t>P</w:t>
            </w:r>
            <w:r>
              <w:rPr>
                <w:rFonts w:cs="Arial"/>
                <w:b/>
                <w:u w:val="single"/>
              </w:rPr>
              <w:t>rovide</w:t>
            </w:r>
            <w:r w:rsidRPr="008F4CB8">
              <w:rPr>
                <w:rFonts w:cs="Arial"/>
                <w:b/>
                <w:u w:val="single"/>
              </w:rPr>
              <w:t xml:space="preserve"> </w:t>
            </w:r>
            <w:r>
              <w:rPr>
                <w:rFonts w:cs="Arial"/>
                <w:b/>
                <w:u w:val="single"/>
              </w:rPr>
              <w:t>Baseline</w:t>
            </w:r>
            <w:r w:rsidR="00A3354A">
              <w:rPr>
                <w:rFonts w:cs="Arial"/>
                <w:b/>
                <w:u w:val="single"/>
              </w:rPr>
              <w:t xml:space="preserve"> and</w:t>
            </w:r>
            <w:r>
              <w:rPr>
                <w:rFonts w:cs="Arial"/>
                <w:b/>
                <w:u w:val="single"/>
              </w:rPr>
              <w:t xml:space="preserve"> </w:t>
            </w:r>
            <w:r w:rsidR="00A3354A">
              <w:rPr>
                <w:rFonts w:cs="Arial"/>
                <w:b/>
                <w:u w:val="single"/>
              </w:rPr>
              <w:t>Group Dynamics/</w:t>
            </w:r>
            <w:r>
              <w:rPr>
                <w:rFonts w:cs="Arial"/>
                <w:b/>
                <w:u w:val="single"/>
              </w:rPr>
              <w:t>Cooperative Business School</w:t>
            </w:r>
            <w:r w:rsidR="005E6FF0">
              <w:rPr>
                <w:rFonts w:cs="Arial"/>
                <w:b/>
                <w:u w:val="single"/>
              </w:rPr>
              <w:t xml:space="preserve"> </w:t>
            </w:r>
            <w:r>
              <w:rPr>
                <w:rFonts w:cs="Arial"/>
                <w:b/>
                <w:u w:val="single"/>
              </w:rPr>
              <w:t>for youth and women</w:t>
            </w:r>
            <w:bookmarkEnd w:id="0"/>
            <w:bookmarkEnd w:id="1"/>
          </w:p>
          <w:p w:rsidRPr="001261F8" w:rsidR="008F0375" w:rsidP="001E144E" w:rsidRDefault="001D477E" w14:paraId="5FAD77C6" w14:textId="64B886E9">
            <w:pPr>
              <w:tabs>
                <w:tab w:val="left" w:pos="567"/>
              </w:tabs>
              <w:spacing w:before="240" w:after="120"/>
              <w:rPr>
                <w:b/>
              </w:rPr>
            </w:pPr>
            <w:r w:rsidRPr="0022271D">
              <w:rPr>
                <w:rFonts w:cs="Arial"/>
                <w:b/>
              </w:rPr>
              <w:t xml:space="preserve">Under the </w:t>
            </w:r>
            <w:r>
              <w:rPr>
                <w:rFonts w:cs="Arial"/>
                <w:b/>
              </w:rPr>
              <w:t xml:space="preserve">Regenerative Jobs in Northern Ghana </w:t>
            </w:r>
            <w:r w:rsidRPr="0022271D">
              <w:rPr>
                <w:rFonts w:cs="Arial"/>
                <w:b/>
              </w:rPr>
              <w:t>Project</w:t>
            </w:r>
            <w:r w:rsidR="00D130C3">
              <w:rPr>
                <w:rFonts w:cs="Arial"/>
                <w:b/>
              </w:rPr>
              <w:t xml:space="preserve"> (Regen Jobs)</w:t>
            </w:r>
          </w:p>
        </w:tc>
        <w:tc>
          <w:tcPr>
            <w:tcW w:w="1984" w:type="dxa"/>
            <w:tcMar>
              <w:left w:w="0" w:type="dxa"/>
              <w:right w:w="0" w:type="dxa"/>
            </w:tcMar>
          </w:tcPr>
          <w:p w:rsidRPr="001261F8" w:rsidR="008F0375" w:rsidP="008F0375" w:rsidRDefault="008F0375" w14:paraId="1CD8BD79" w14:textId="77777777">
            <w:pPr>
              <w:tabs>
                <w:tab w:val="left" w:pos="567"/>
              </w:tabs>
              <w:spacing w:after="120"/>
              <w:rPr>
                <w:b/>
              </w:rPr>
            </w:pPr>
            <w:r>
              <w:rPr>
                <w:b/>
              </w:rPr>
              <w:t>Project number/</w:t>
            </w:r>
            <w:r>
              <w:rPr>
                <w:b/>
              </w:rPr>
              <w:br/>
            </w:r>
            <w:r>
              <w:rPr>
                <w:b/>
              </w:rPr>
              <w:t>cost centre:</w:t>
            </w:r>
          </w:p>
          <w:p w:rsidRPr="001261F8" w:rsidR="008F0375" w:rsidP="008F0375" w:rsidRDefault="001D477E" w14:paraId="41E99CEE" w14:textId="09899D7F">
            <w:pPr>
              <w:tabs>
                <w:tab w:val="left" w:pos="567"/>
              </w:tabs>
              <w:spacing w:after="120"/>
              <w:rPr>
                <w:b/>
              </w:rPr>
            </w:pPr>
            <w:r>
              <w:rPr>
                <w:b/>
              </w:rPr>
              <w:t>19.4933.8-007.00</w:t>
            </w:r>
          </w:p>
        </w:tc>
      </w:tr>
    </w:tbl>
    <w:p w:rsidRPr="001261F8" w:rsidR="0019640D" w:rsidP="00967E7E" w:rsidRDefault="0019640D" w14:paraId="4A441E87" w14:textId="77777777">
      <w:pPr>
        <w:pStyle w:val="TOC1"/>
      </w:pPr>
    </w:p>
    <w:p w:rsidR="00E86BEF" w:rsidRDefault="00C65AD4" w14:paraId="3253EE4C" w14:textId="77777777">
      <w:pPr>
        <w:pStyle w:val="TOC1"/>
        <w:rPr>
          <w:rFonts w:asciiTheme="minorHAnsi" w:hAnsiTheme="minorHAnsi" w:eastAsiaTheme="minorEastAsia"/>
          <w:bCs w:val="0"/>
          <w:noProof/>
          <w:kern w:val="2"/>
          <w:lang w:val="de-DE" w:eastAsia="de-DE"/>
          <w14:ligatures w14:val="standardContextual"/>
        </w:rPr>
      </w:pPr>
      <w:r w:rsidRPr="001261F8">
        <w:rPr>
          <w:b/>
        </w:rPr>
        <w:fldChar w:fldCharType="begin"/>
      </w:r>
      <w:r w:rsidRPr="001261F8">
        <w:instrText xml:space="preserve"> TOC \o "1-2" \h \z \u </w:instrText>
      </w:r>
      <w:r w:rsidRPr="001261F8">
        <w:rPr>
          <w:b/>
        </w:rPr>
        <w:fldChar w:fldCharType="separate"/>
      </w:r>
      <w:hyperlink w:history="1" w:anchor="_Toc160609512">
        <w:r w:rsidRPr="003F3EED" w:rsidR="00E86BEF">
          <w:rPr>
            <w:rStyle w:val="Hyperlink"/>
            <w:noProof/>
          </w:rPr>
          <w:t>0.</w:t>
        </w:r>
        <w:r w:rsidR="00E86BEF">
          <w:rPr>
            <w:rFonts w:asciiTheme="minorHAnsi" w:hAnsiTheme="minorHAnsi" w:eastAsiaTheme="minorEastAsia"/>
            <w:bCs w:val="0"/>
            <w:noProof/>
            <w:kern w:val="2"/>
            <w:lang w:val="de-DE" w:eastAsia="de-DE"/>
            <w14:ligatures w14:val="standardContextual"/>
          </w:rPr>
          <w:tab/>
        </w:r>
        <w:r w:rsidRPr="003F3EED" w:rsidR="00E86BEF">
          <w:rPr>
            <w:rStyle w:val="Hyperlink"/>
            <w:noProof/>
          </w:rPr>
          <w:t>List of abbreviations</w:t>
        </w:r>
        <w:r w:rsidR="00E86BEF">
          <w:rPr>
            <w:noProof/>
            <w:webHidden/>
          </w:rPr>
          <w:tab/>
        </w:r>
        <w:r w:rsidR="00E86BEF">
          <w:rPr>
            <w:noProof/>
            <w:webHidden/>
          </w:rPr>
          <w:fldChar w:fldCharType="begin"/>
        </w:r>
        <w:r w:rsidR="00E86BEF">
          <w:rPr>
            <w:noProof/>
            <w:webHidden/>
          </w:rPr>
          <w:instrText xml:space="preserve"> PAGEREF _Toc160609512 \h </w:instrText>
        </w:r>
        <w:r w:rsidR="00E86BEF">
          <w:rPr>
            <w:noProof/>
            <w:webHidden/>
          </w:rPr>
        </w:r>
        <w:r w:rsidR="00E86BEF">
          <w:rPr>
            <w:noProof/>
            <w:webHidden/>
          </w:rPr>
          <w:fldChar w:fldCharType="separate"/>
        </w:r>
        <w:r w:rsidR="00E86BEF">
          <w:rPr>
            <w:noProof/>
            <w:webHidden/>
          </w:rPr>
          <w:t>2</w:t>
        </w:r>
        <w:r w:rsidR="00E86BEF">
          <w:rPr>
            <w:noProof/>
            <w:webHidden/>
          </w:rPr>
          <w:fldChar w:fldCharType="end"/>
        </w:r>
      </w:hyperlink>
    </w:p>
    <w:p w:rsidR="00E86BEF" w:rsidRDefault="00E86BEF" w14:paraId="58E99780" w14:textId="77777777">
      <w:pPr>
        <w:pStyle w:val="TOC1"/>
        <w:rPr>
          <w:rFonts w:asciiTheme="minorHAnsi" w:hAnsiTheme="minorHAnsi" w:eastAsiaTheme="minorEastAsia"/>
          <w:bCs w:val="0"/>
          <w:noProof/>
          <w:kern w:val="2"/>
          <w:lang w:val="de-DE" w:eastAsia="de-DE"/>
          <w14:ligatures w14:val="standardContextual"/>
        </w:rPr>
      </w:pPr>
      <w:hyperlink w:history="1" w:anchor="_Toc160609513">
        <w:r w:rsidRPr="003F3EED">
          <w:rPr>
            <w:rStyle w:val="Hyperlink"/>
            <w:noProof/>
          </w:rPr>
          <w:t>1.</w:t>
        </w:r>
        <w:r>
          <w:rPr>
            <w:rFonts w:asciiTheme="minorHAnsi" w:hAnsiTheme="minorHAnsi" w:eastAsiaTheme="minorEastAsia"/>
            <w:bCs w:val="0"/>
            <w:noProof/>
            <w:kern w:val="2"/>
            <w:lang w:val="de-DE" w:eastAsia="de-DE"/>
            <w14:ligatures w14:val="standardContextual"/>
          </w:rPr>
          <w:tab/>
        </w:r>
        <w:r w:rsidRPr="003F3EED">
          <w:rPr>
            <w:rStyle w:val="Hyperlink"/>
            <w:noProof/>
          </w:rPr>
          <w:t>Context</w:t>
        </w:r>
        <w:r>
          <w:rPr>
            <w:noProof/>
            <w:webHidden/>
          </w:rPr>
          <w:tab/>
        </w:r>
        <w:r>
          <w:rPr>
            <w:noProof/>
            <w:webHidden/>
          </w:rPr>
          <w:fldChar w:fldCharType="begin"/>
        </w:r>
        <w:r>
          <w:rPr>
            <w:noProof/>
            <w:webHidden/>
          </w:rPr>
          <w:instrText xml:space="preserve"> PAGEREF _Toc160609513 \h </w:instrText>
        </w:r>
        <w:r>
          <w:rPr>
            <w:noProof/>
            <w:webHidden/>
          </w:rPr>
        </w:r>
        <w:r>
          <w:rPr>
            <w:noProof/>
            <w:webHidden/>
          </w:rPr>
          <w:fldChar w:fldCharType="separate"/>
        </w:r>
        <w:r>
          <w:rPr>
            <w:noProof/>
            <w:webHidden/>
          </w:rPr>
          <w:t>3</w:t>
        </w:r>
        <w:r>
          <w:rPr>
            <w:noProof/>
            <w:webHidden/>
          </w:rPr>
          <w:fldChar w:fldCharType="end"/>
        </w:r>
      </w:hyperlink>
    </w:p>
    <w:p w:rsidR="00E86BEF" w:rsidRDefault="00E86BEF" w14:paraId="1465E4B1" w14:textId="77777777">
      <w:pPr>
        <w:pStyle w:val="TOC1"/>
        <w:rPr>
          <w:rFonts w:asciiTheme="minorHAnsi" w:hAnsiTheme="minorHAnsi" w:eastAsiaTheme="minorEastAsia"/>
          <w:bCs w:val="0"/>
          <w:noProof/>
          <w:kern w:val="2"/>
          <w:lang w:val="de-DE" w:eastAsia="de-DE"/>
          <w14:ligatures w14:val="standardContextual"/>
        </w:rPr>
      </w:pPr>
      <w:hyperlink w:history="1" w:anchor="_Toc160609514">
        <w:r w:rsidRPr="003F3EED">
          <w:rPr>
            <w:rStyle w:val="Hyperlink"/>
            <w:noProof/>
          </w:rPr>
          <w:t>2.</w:t>
        </w:r>
        <w:r>
          <w:rPr>
            <w:rFonts w:asciiTheme="minorHAnsi" w:hAnsiTheme="minorHAnsi" w:eastAsiaTheme="minorEastAsia"/>
            <w:bCs w:val="0"/>
            <w:noProof/>
            <w:kern w:val="2"/>
            <w:lang w:val="de-DE" w:eastAsia="de-DE"/>
            <w14:ligatures w14:val="standardContextual"/>
          </w:rPr>
          <w:tab/>
        </w:r>
        <w:r w:rsidRPr="003F3EED">
          <w:rPr>
            <w:rStyle w:val="Hyperlink"/>
            <w:noProof/>
          </w:rPr>
          <w:t>Tasks to be performed by the contractor</w:t>
        </w:r>
        <w:r>
          <w:rPr>
            <w:noProof/>
            <w:webHidden/>
          </w:rPr>
          <w:tab/>
        </w:r>
        <w:r>
          <w:rPr>
            <w:noProof/>
            <w:webHidden/>
          </w:rPr>
          <w:fldChar w:fldCharType="begin"/>
        </w:r>
        <w:r>
          <w:rPr>
            <w:noProof/>
            <w:webHidden/>
          </w:rPr>
          <w:instrText xml:space="preserve"> PAGEREF _Toc160609514 \h </w:instrText>
        </w:r>
        <w:r>
          <w:rPr>
            <w:noProof/>
            <w:webHidden/>
          </w:rPr>
        </w:r>
        <w:r>
          <w:rPr>
            <w:noProof/>
            <w:webHidden/>
          </w:rPr>
          <w:fldChar w:fldCharType="separate"/>
        </w:r>
        <w:r>
          <w:rPr>
            <w:noProof/>
            <w:webHidden/>
          </w:rPr>
          <w:t>3</w:t>
        </w:r>
        <w:r>
          <w:rPr>
            <w:noProof/>
            <w:webHidden/>
          </w:rPr>
          <w:fldChar w:fldCharType="end"/>
        </w:r>
      </w:hyperlink>
    </w:p>
    <w:p w:rsidR="00E86BEF" w:rsidRDefault="00E86BEF" w14:paraId="24030FF4" w14:textId="77777777">
      <w:pPr>
        <w:pStyle w:val="TOC1"/>
        <w:rPr>
          <w:rFonts w:asciiTheme="minorHAnsi" w:hAnsiTheme="minorHAnsi" w:eastAsiaTheme="minorEastAsia"/>
          <w:bCs w:val="0"/>
          <w:noProof/>
          <w:kern w:val="2"/>
          <w:lang w:val="de-DE" w:eastAsia="de-DE"/>
          <w14:ligatures w14:val="standardContextual"/>
        </w:rPr>
      </w:pPr>
      <w:hyperlink w:history="1" w:anchor="_Toc160609515">
        <w:r w:rsidRPr="003F3EED">
          <w:rPr>
            <w:rStyle w:val="Hyperlink"/>
            <w:noProof/>
          </w:rPr>
          <w:t>3.</w:t>
        </w:r>
        <w:r>
          <w:rPr>
            <w:rFonts w:asciiTheme="minorHAnsi" w:hAnsiTheme="minorHAnsi" w:eastAsiaTheme="minorEastAsia"/>
            <w:bCs w:val="0"/>
            <w:noProof/>
            <w:kern w:val="2"/>
            <w:lang w:val="de-DE" w:eastAsia="de-DE"/>
            <w14:ligatures w14:val="standardContextual"/>
          </w:rPr>
          <w:tab/>
        </w:r>
        <w:r w:rsidRPr="003F3EED">
          <w:rPr>
            <w:rStyle w:val="Hyperlink"/>
            <w:noProof/>
          </w:rPr>
          <w:t>Concept</w:t>
        </w:r>
        <w:r>
          <w:rPr>
            <w:noProof/>
            <w:webHidden/>
          </w:rPr>
          <w:tab/>
        </w:r>
        <w:r>
          <w:rPr>
            <w:noProof/>
            <w:webHidden/>
          </w:rPr>
          <w:fldChar w:fldCharType="begin"/>
        </w:r>
        <w:r>
          <w:rPr>
            <w:noProof/>
            <w:webHidden/>
          </w:rPr>
          <w:instrText xml:space="preserve"> PAGEREF _Toc160609515 \h </w:instrText>
        </w:r>
        <w:r>
          <w:rPr>
            <w:noProof/>
            <w:webHidden/>
          </w:rPr>
        </w:r>
        <w:r>
          <w:rPr>
            <w:noProof/>
            <w:webHidden/>
          </w:rPr>
          <w:fldChar w:fldCharType="separate"/>
        </w:r>
        <w:r>
          <w:rPr>
            <w:noProof/>
            <w:webHidden/>
          </w:rPr>
          <w:t>4</w:t>
        </w:r>
        <w:r>
          <w:rPr>
            <w:noProof/>
            <w:webHidden/>
          </w:rPr>
          <w:fldChar w:fldCharType="end"/>
        </w:r>
      </w:hyperlink>
    </w:p>
    <w:p w:rsidR="00E86BEF" w:rsidRDefault="00E86BEF" w14:paraId="2487B937" w14:textId="77777777">
      <w:pPr>
        <w:pStyle w:val="TOC2"/>
        <w:rPr>
          <w:rFonts w:asciiTheme="minorHAnsi" w:hAnsiTheme="minorHAnsi" w:eastAsiaTheme="minorEastAsia"/>
          <w:noProof/>
          <w:kern w:val="2"/>
          <w:lang w:val="de-DE" w:eastAsia="de-DE"/>
          <w14:ligatures w14:val="standardContextual"/>
        </w:rPr>
      </w:pPr>
      <w:hyperlink w:history="1" w:anchor="_Toc160609516">
        <w:r w:rsidRPr="003F3EED">
          <w:rPr>
            <w:rStyle w:val="Hyperlink"/>
            <w:noProof/>
          </w:rPr>
          <w:t>Technical-methodological concept</w:t>
        </w:r>
        <w:r>
          <w:rPr>
            <w:noProof/>
            <w:webHidden/>
          </w:rPr>
          <w:tab/>
        </w:r>
        <w:r>
          <w:rPr>
            <w:noProof/>
            <w:webHidden/>
          </w:rPr>
          <w:fldChar w:fldCharType="begin"/>
        </w:r>
        <w:r>
          <w:rPr>
            <w:noProof/>
            <w:webHidden/>
          </w:rPr>
          <w:instrText xml:space="preserve"> PAGEREF _Toc160609516 \h </w:instrText>
        </w:r>
        <w:r>
          <w:rPr>
            <w:noProof/>
            <w:webHidden/>
          </w:rPr>
        </w:r>
        <w:r>
          <w:rPr>
            <w:noProof/>
            <w:webHidden/>
          </w:rPr>
          <w:fldChar w:fldCharType="separate"/>
        </w:r>
        <w:r>
          <w:rPr>
            <w:noProof/>
            <w:webHidden/>
          </w:rPr>
          <w:t>5</w:t>
        </w:r>
        <w:r>
          <w:rPr>
            <w:noProof/>
            <w:webHidden/>
          </w:rPr>
          <w:fldChar w:fldCharType="end"/>
        </w:r>
      </w:hyperlink>
    </w:p>
    <w:p w:rsidR="00E86BEF" w:rsidRDefault="00E86BEF" w14:paraId="05D947F4" w14:textId="77777777">
      <w:pPr>
        <w:pStyle w:val="TOC2"/>
        <w:rPr>
          <w:rFonts w:asciiTheme="minorHAnsi" w:hAnsiTheme="minorHAnsi" w:eastAsiaTheme="minorEastAsia"/>
          <w:noProof/>
          <w:kern w:val="2"/>
          <w:lang w:val="de-DE" w:eastAsia="de-DE"/>
          <w14:ligatures w14:val="standardContextual"/>
        </w:rPr>
      </w:pPr>
      <w:hyperlink w:history="1" w:anchor="_Toc160609517">
        <w:r w:rsidRPr="003F3EED">
          <w:rPr>
            <w:rStyle w:val="Hyperlink"/>
            <w:noProof/>
          </w:rPr>
          <w:t>Project management of the contractor (1.6)</w:t>
        </w:r>
        <w:r>
          <w:rPr>
            <w:noProof/>
            <w:webHidden/>
          </w:rPr>
          <w:tab/>
        </w:r>
        <w:r>
          <w:rPr>
            <w:noProof/>
            <w:webHidden/>
          </w:rPr>
          <w:fldChar w:fldCharType="begin"/>
        </w:r>
        <w:r>
          <w:rPr>
            <w:noProof/>
            <w:webHidden/>
          </w:rPr>
          <w:instrText xml:space="preserve"> PAGEREF _Toc160609517 \h </w:instrText>
        </w:r>
        <w:r>
          <w:rPr>
            <w:noProof/>
            <w:webHidden/>
          </w:rPr>
        </w:r>
        <w:r>
          <w:rPr>
            <w:noProof/>
            <w:webHidden/>
          </w:rPr>
          <w:fldChar w:fldCharType="separate"/>
        </w:r>
        <w:r>
          <w:rPr>
            <w:noProof/>
            <w:webHidden/>
          </w:rPr>
          <w:t>5</w:t>
        </w:r>
        <w:r>
          <w:rPr>
            <w:noProof/>
            <w:webHidden/>
          </w:rPr>
          <w:fldChar w:fldCharType="end"/>
        </w:r>
      </w:hyperlink>
    </w:p>
    <w:p w:rsidR="00E86BEF" w:rsidRDefault="00E86BEF" w14:paraId="7BAA0E5D" w14:textId="77777777">
      <w:pPr>
        <w:pStyle w:val="TOC2"/>
        <w:rPr>
          <w:rFonts w:asciiTheme="minorHAnsi" w:hAnsiTheme="minorHAnsi" w:eastAsiaTheme="minorEastAsia"/>
          <w:noProof/>
          <w:kern w:val="2"/>
          <w:lang w:val="de-DE" w:eastAsia="de-DE"/>
          <w14:ligatures w14:val="standardContextual"/>
        </w:rPr>
      </w:pPr>
      <w:hyperlink w:history="1" w:anchor="_Toc160609518">
        <w:r w:rsidRPr="003F3EED">
          <w:rPr>
            <w:rStyle w:val="Hyperlink"/>
            <w:noProof/>
          </w:rPr>
          <w:t>Further requirements (1.7)</w:t>
        </w:r>
        <w:r>
          <w:rPr>
            <w:noProof/>
            <w:webHidden/>
          </w:rPr>
          <w:tab/>
        </w:r>
        <w:r>
          <w:rPr>
            <w:noProof/>
            <w:webHidden/>
          </w:rPr>
          <w:fldChar w:fldCharType="begin"/>
        </w:r>
        <w:r>
          <w:rPr>
            <w:noProof/>
            <w:webHidden/>
          </w:rPr>
          <w:instrText xml:space="preserve"> PAGEREF _Toc160609518 \h </w:instrText>
        </w:r>
        <w:r>
          <w:rPr>
            <w:noProof/>
            <w:webHidden/>
          </w:rPr>
        </w:r>
        <w:r>
          <w:rPr>
            <w:noProof/>
            <w:webHidden/>
          </w:rPr>
          <w:fldChar w:fldCharType="separate"/>
        </w:r>
        <w:r>
          <w:rPr>
            <w:noProof/>
            <w:webHidden/>
          </w:rPr>
          <w:t>6</w:t>
        </w:r>
        <w:r>
          <w:rPr>
            <w:noProof/>
            <w:webHidden/>
          </w:rPr>
          <w:fldChar w:fldCharType="end"/>
        </w:r>
      </w:hyperlink>
    </w:p>
    <w:p w:rsidR="00E86BEF" w:rsidRDefault="00E86BEF" w14:paraId="45F604DD" w14:textId="77777777">
      <w:pPr>
        <w:pStyle w:val="TOC1"/>
        <w:rPr>
          <w:rFonts w:asciiTheme="minorHAnsi" w:hAnsiTheme="minorHAnsi" w:eastAsiaTheme="minorEastAsia"/>
          <w:bCs w:val="0"/>
          <w:noProof/>
          <w:kern w:val="2"/>
          <w:lang w:val="de-DE" w:eastAsia="de-DE"/>
          <w14:ligatures w14:val="standardContextual"/>
        </w:rPr>
      </w:pPr>
      <w:hyperlink w:history="1" w:anchor="_Toc160609519">
        <w:r w:rsidRPr="003F3EED">
          <w:rPr>
            <w:rStyle w:val="Hyperlink"/>
            <w:noProof/>
          </w:rPr>
          <w:t>4.</w:t>
        </w:r>
        <w:r>
          <w:rPr>
            <w:rFonts w:asciiTheme="minorHAnsi" w:hAnsiTheme="minorHAnsi" w:eastAsiaTheme="minorEastAsia"/>
            <w:bCs w:val="0"/>
            <w:noProof/>
            <w:kern w:val="2"/>
            <w:lang w:val="de-DE" w:eastAsia="de-DE"/>
            <w14:ligatures w14:val="standardContextual"/>
          </w:rPr>
          <w:tab/>
        </w:r>
        <w:r w:rsidRPr="003F3EED">
          <w:rPr>
            <w:rStyle w:val="Hyperlink"/>
            <w:noProof/>
          </w:rPr>
          <w:t>Personnel concept</w:t>
        </w:r>
        <w:r>
          <w:rPr>
            <w:noProof/>
            <w:webHidden/>
          </w:rPr>
          <w:tab/>
        </w:r>
        <w:r>
          <w:rPr>
            <w:noProof/>
            <w:webHidden/>
          </w:rPr>
          <w:fldChar w:fldCharType="begin"/>
        </w:r>
        <w:r>
          <w:rPr>
            <w:noProof/>
            <w:webHidden/>
          </w:rPr>
          <w:instrText xml:space="preserve"> PAGEREF _Toc160609519 \h </w:instrText>
        </w:r>
        <w:r>
          <w:rPr>
            <w:noProof/>
            <w:webHidden/>
          </w:rPr>
        </w:r>
        <w:r>
          <w:rPr>
            <w:noProof/>
            <w:webHidden/>
          </w:rPr>
          <w:fldChar w:fldCharType="separate"/>
        </w:r>
        <w:r>
          <w:rPr>
            <w:noProof/>
            <w:webHidden/>
          </w:rPr>
          <w:t>6</w:t>
        </w:r>
        <w:r>
          <w:rPr>
            <w:noProof/>
            <w:webHidden/>
          </w:rPr>
          <w:fldChar w:fldCharType="end"/>
        </w:r>
      </w:hyperlink>
    </w:p>
    <w:p w:rsidR="00E86BEF" w:rsidRDefault="00E86BEF" w14:paraId="0A256E87" w14:textId="77777777">
      <w:pPr>
        <w:pStyle w:val="TOC2"/>
        <w:rPr>
          <w:rFonts w:asciiTheme="minorHAnsi" w:hAnsiTheme="minorHAnsi" w:eastAsiaTheme="minorEastAsia"/>
          <w:noProof/>
          <w:kern w:val="2"/>
          <w:lang w:val="de-DE" w:eastAsia="de-DE"/>
          <w14:ligatures w14:val="standardContextual"/>
        </w:rPr>
      </w:pPr>
      <w:hyperlink w:history="1" w:anchor="_Toc160609520">
        <w:r w:rsidRPr="003F3EED">
          <w:rPr>
            <w:rStyle w:val="Hyperlink"/>
            <w:noProof/>
          </w:rPr>
          <w:t>Team leader</w:t>
        </w:r>
        <w:r>
          <w:rPr>
            <w:noProof/>
            <w:webHidden/>
          </w:rPr>
          <w:tab/>
        </w:r>
        <w:r>
          <w:rPr>
            <w:noProof/>
            <w:webHidden/>
          </w:rPr>
          <w:fldChar w:fldCharType="begin"/>
        </w:r>
        <w:r>
          <w:rPr>
            <w:noProof/>
            <w:webHidden/>
          </w:rPr>
          <w:instrText xml:space="preserve"> PAGEREF _Toc160609520 \h </w:instrText>
        </w:r>
        <w:r>
          <w:rPr>
            <w:noProof/>
            <w:webHidden/>
          </w:rPr>
        </w:r>
        <w:r>
          <w:rPr>
            <w:noProof/>
            <w:webHidden/>
          </w:rPr>
          <w:fldChar w:fldCharType="separate"/>
        </w:r>
        <w:r>
          <w:rPr>
            <w:noProof/>
            <w:webHidden/>
          </w:rPr>
          <w:t>6</w:t>
        </w:r>
        <w:r>
          <w:rPr>
            <w:noProof/>
            <w:webHidden/>
          </w:rPr>
          <w:fldChar w:fldCharType="end"/>
        </w:r>
      </w:hyperlink>
    </w:p>
    <w:p w:rsidR="00E86BEF" w:rsidRDefault="00E86BEF" w14:paraId="590DD528" w14:textId="47F890DF">
      <w:pPr>
        <w:pStyle w:val="TOC2"/>
        <w:rPr>
          <w:rFonts w:asciiTheme="minorHAnsi" w:hAnsiTheme="minorHAnsi" w:eastAsiaTheme="minorEastAsia"/>
          <w:noProof/>
          <w:kern w:val="2"/>
          <w:lang w:val="de-DE" w:eastAsia="de-DE"/>
          <w14:ligatures w14:val="standardContextual"/>
        </w:rPr>
      </w:pPr>
      <w:hyperlink w:history="1" w:anchor="_Toc160609521">
        <w:r w:rsidRPr="003F3EED">
          <w:rPr>
            <w:rStyle w:val="Hyperlink"/>
            <w:noProof/>
          </w:rPr>
          <w:t>Key expert 1</w:t>
        </w:r>
        <w:r w:rsidR="00373257">
          <w:rPr>
            <w:rStyle w:val="Hyperlink"/>
            <w:noProof/>
          </w:rPr>
          <w:t>, 2 and 3</w:t>
        </w:r>
        <w:r>
          <w:rPr>
            <w:noProof/>
            <w:webHidden/>
          </w:rPr>
          <w:tab/>
        </w:r>
        <w:r>
          <w:rPr>
            <w:noProof/>
            <w:webHidden/>
          </w:rPr>
          <w:fldChar w:fldCharType="begin"/>
        </w:r>
        <w:r>
          <w:rPr>
            <w:noProof/>
            <w:webHidden/>
          </w:rPr>
          <w:instrText xml:space="preserve"> PAGEREF _Toc160609521 \h </w:instrText>
        </w:r>
        <w:r>
          <w:rPr>
            <w:noProof/>
            <w:webHidden/>
          </w:rPr>
        </w:r>
        <w:r>
          <w:rPr>
            <w:noProof/>
            <w:webHidden/>
          </w:rPr>
          <w:fldChar w:fldCharType="separate"/>
        </w:r>
        <w:r>
          <w:rPr>
            <w:noProof/>
            <w:webHidden/>
          </w:rPr>
          <w:t>7</w:t>
        </w:r>
        <w:r>
          <w:rPr>
            <w:noProof/>
            <w:webHidden/>
          </w:rPr>
          <w:fldChar w:fldCharType="end"/>
        </w:r>
      </w:hyperlink>
    </w:p>
    <w:p w:rsidR="00E86BEF" w:rsidRDefault="00E86BEF" w14:paraId="4D4B5EB7" w14:textId="77777777">
      <w:pPr>
        <w:pStyle w:val="TOC1"/>
        <w:rPr>
          <w:rFonts w:asciiTheme="minorHAnsi" w:hAnsiTheme="minorHAnsi" w:eastAsiaTheme="minorEastAsia"/>
          <w:bCs w:val="0"/>
          <w:noProof/>
          <w:kern w:val="2"/>
          <w:lang w:val="de-DE" w:eastAsia="de-DE"/>
          <w14:ligatures w14:val="standardContextual"/>
        </w:rPr>
      </w:pPr>
      <w:hyperlink w:history="1" w:anchor="_Toc160609523">
        <w:r w:rsidRPr="003F3EED">
          <w:rPr>
            <w:rStyle w:val="Hyperlink"/>
            <w:noProof/>
          </w:rPr>
          <w:t>5.</w:t>
        </w:r>
        <w:r>
          <w:rPr>
            <w:rFonts w:asciiTheme="minorHAnsi" w:hAnsiTheme="minorHAnsi" w:eastAsiaTheme="minorEastAsia"/>
            <w:bCs w:val="0"/>
            <w:noProof/>
            <w:kern w:val="2"/>
            <w:lang w:val="de-DE" w:eastAsia="de-DE"/>
            <w14:ligatures w14:val="standardContextual"/>
          </w:rPr>
          <w:tab/>
        </w:r>
        <w:r w:rsidRPr="003F3EED">
          <w:rPr>
            <w:rStyle w:val="Hyperlink"/>
            <w:noProof/>
          </w:rPr>
          <w:t>Costing requirements</w:t>
        </w:r>
        <w:r>
          <w:rPr>
            <w:noProof/>
            <w:webHidden/>
          </w:rPr>
          <w:tab/>
        </w:r>
        <w:r>
          <w:rPr>
            <w:noProof/>
            <w:webHidden/>
          </w:rPr>
          <w:fldChar w:fldCharType="begin"/>
        </w:r>
        <w:r>
          <w:rPr>
            <w:noProof/>
            <w:webHidden/>
          </w:rPr>
          <w:instrText xml:space="preserve"> PAGEREF _Toc160609523 \h </w:instrText>
        </w:r>
        <w:r>
          <w:rPr>
            <w:noProof/>
            <w:webHidden/>
          </w:rPr>
        </w:r>
        <w:r>
          <w:rPr>
            <w:noProof/>
            <w:webHidden/>
          </w:rPr>
          <w:fldChar w:fldCharType="separate"/>
        </w:r>
        <w:r>
          <w:rPr>
            <w:noProof/>
            <w:webHidden/>
          </w:rPr>
          <w:t>8</w:t>
        </w:r>
        <w:r>
          <w:rPr>
            <w:noProof/>
            <w:webHidden/>
          </w:rPr>
          <w:fldChar w:fldCharType="end"/>
        </w:r>
      </w:hyperlink>
    </w:p>
    <w:p w:rsidR="00E86BEF" w:rsidRDefault="00E86BEF" w14:paraId="5F7D60A2" w14:textId="77777777">
      <w:pPr>
        <w:pStyle w:val="TOC2"/>
        <w:rPr>
          <w:rFonts w:asciiTheme="minorHAnsi" w:hAnsiTheme="minorHAnsi" w:eastAsiaTheme="minorEastAsia"/>
          <w:noProof/>
          <w:kern w:val="2"/>
          <w:lang w:val="de-DE" w:eastAsia="de-DE"/>
          <w14:ligatures w14:val="standardContextual"/>
        </w:rPr>
      </w:pPr>
      <w:hyperlink w:history="1" w:anchor="_Toc160609524">
        <w:r w:rsidRPr="003F3EED">
          <w:rPr>
            <w:rStyle w:val="Hyperlink"/>
            <w:noProof/>
          </w:rPr>
          <w:t>Assignment of personnel and travel expenses</w:t>
        </w:r>
        <w:r>
          <w:rPr>
            <w:noProof/>
            <w:webHidden/>
          </w:rPr>
          <w:tab/>
        </w:r>
        <w:r>
          <w:rPr>
            <w:noProof/>
            <w:webHidden/>
          </w:rPr>
          <w:fldChar w:fldCharType="begin"/>
        </w:r>
        <w:r>
          <w:rPr>
            <w:noProof/>
            <w:webHidden/>
          </w:rPr>
          <w:instrText xml:space="preserve"> PAGEREF _Toc160609524 \h </w:instrText>
        </w:r>
        <w:r>
          <w:rPr>
            <w:noProof/>
            <w:webHidden/>
          </w:rPr>
        </w:r>
        <w:r>
          <w:rPr>
            <w:noProof/>
            <w:webHidden/>
          </w:rPr>
          <w:fldChar w:fldCharType="separate"/>
        </w:r>
        <w:r>
          <w:rPr>
            <w:noProof/>
            <w:webHidden/>
          </w:rPr>
          <w:t>8</w:t>
        </w:r>
        <w:r>
          <w:rPr>
            <w:noProof/>
            <w:webHidden/>
          </w:rPr>
          <w:fldChar w:fldCharType="end"/>
        </w:r>
      </w:hyperlink>
    </w:p>
    <w:p w:rsidR="00E86BEF" w:rsidRDefault="00E86BEF" w14:paraId="0BC68602" w14:textId="77777777">
      <w:pPr>
        <w:pStyle w:val="TOC2"/>
        <w:rPr>
          <w:rFonts w:asciiTheme="minorHAnsi" w:hAnsiTheme="minorHAnsi" w:eastAsiaTheme="minorEastAsia"/>
          <w:noProof/>
          <w:kern w:val="2"/>
          <w:lang w:val="de-DE" w:eastAsia="de-DE"/>
          <w14:ligatures w14:val="standardContextual"/>
        </w:rPr>
      </w:pPr>
      <w:hyperlink w:history="1" w:anchor="_Toc160609527">
        <w:r w:rsidRPr="003F3EED">
          <w:rPr>
            <w:rStyle w:val="Hyperlink"/>
            <w:noProof/>
          </w:rPr>
          <w:t>Workshops and training</w:t>
        </w:r>
        <w:r>
          <w:rPr>
            <w:noProof/>
            <w:webHidden/>
          </w:rPr>
          <w:tab/>
        </w:r>
        <w:r>
          <w:rPr>
            <w:noProof/>
            <w:webHidden/>
          </w:rPr>
          <w:fldChar w:fldCharType="begin"/>
        </w:r>
        <w:r>
          <w:rPr>
            <w:noProof/>
            <w:webHidden/>
          </w:rPr>
          <w:instrText xml:space="preserve"> PAGEREF _Toc160609527 \h </w:instrText>
        </w:r>
        <w:r>
          <w:rPr>
            <w:noProof/>
            <w:webHidden/>
          </w:rPr>
        </w:r>
        <w:r>
          <w:rPr>
            <w:noProof/>
            <w:webHidden/>
          </w:rPr>
          <w:fldChar w:fldCharType="separate"/>
        </w:r>
        <w:r>
          <w:rPr>
            <w:noProof/>
            <w:webHidden/>
          </w:rPr>
          <w:t>13</w:t>
        </w:r>
        <w:r>
          <w:rPr>
            <w:noProof/>
            <w:webHidden/>
          </w:rPr>
          <w:fldChar w:fldCharType="end"/>
        </w:r>
      </w:hyperlink>
    </w:p>
    <w:p w:rsidR="00E86BEF" w:rsidRDefault="00E86BEF" w14:paraId="5A0FAC54" w14:textId="77777777">
      <w:pPr>
        <w:pStyle w:val="TOC1"/>
        <w:rPr>
          <w:rFonts w:asciiTheme="minorHAnsi" w:hAnsiTheme="minorHAnsi" w:eastAsiaTheme="minorEastAsia"/>
          <w:bCs w:val="0"/>
          <w:noProof/>
          <w:kern w:val="2"/>
          <w:lang w:val="de-DE" w:eastAsia="de-DE"/>
          <w14:ligatures w14:val="standardContextual"/>
        </w:rPr>
      </w:pPr>
      <w:hyperlink w:history="1" w:anchor="_Toc160609528">
        <w:r w:rsidRPr="003F3EED">
          <w:rPr>
            <w:rStyle w:val="Hyperlink"/>
            <w:noProof/>
          </w:rPr>
          <w:t>6.</w:t>
        </w:r>
        <w:r>
          <w:rPr>
            <w:rFonts w:asciiTheme="minorHAnsi" w:hAnsiTheme="minorHAnsi" w:eastAsiaTheme="minorEastAsia"/>
            <w:bCs w:val="0"/>
            <w:noProof/>
            <w:kern w:val="2"/>
            <w:lang w:val="de-DE" w:eastAsia="de-DE"/>
            <w14:ligatures w14:val="standardContextual"/>
          </w:rPr>
          <w:tab/>
        </w:r>
        <w:r w:rsidRPr="003F3EED">
          <w:rPr>
            <w:rStyle w:val="Hyperlink"/>
            <w:noProof/>
          </w:rPr>
          <w:t>Inputs of GIZ or other actors</w:t>
        </w:r>
        <w:r>
          <w:rPr>
            <w:noProof/>
            <w:webHidden/>
          </w:rPr>
          <w:tab/>
        </w:r>
        <w:r>
          <w:rPr>
            <w:noProof/>
            <w:webHidden/>
          </w:rPr>
          <w:fldChar w:fldCharType="begin"/>
        </w:r>
        <w:r>
          <w:rPr>
            <w:noProof/>
            <w:webHidden/>
          </w:rPr>
          <w:instrText xml:space="preserve"> PAGEREF _Toc160609528 \h </w:instrText>
        </w:r>
        <w:r>
          <w:rPr>
            <w:noProof/>
            <w:webHidden/>
          </w:rPr>
        </w:r>
        <w:r>
          <w:rPr>
            <w:noProof/>
            <w:webHidden/>
          </w:rPr>
          <w:fldChar w:fldCharType="separate"/>
        </w:r>
        <w:r>
          <w:rPr>
            <w:noProof/>
            <w:webHidden/>
          </w:rPr>
          <w:t>13</w:t>
        </w:r>
        <w:r>
          <w:rPr>
            <w:noProof/>
            <w:webHidden/>
          </w:rPr>
          <w:fldChar w:fldCharType="end"/>
        </w:r>
      </w:hyperlink>
    </w:p>
    <w:p w:rsidR="00E86BEF" w:rsidRDefault="00E86BEF" w14:paraId="2652F5CC" w14:textId="77777777">
      <w:pPr>
        <w:pStyle w:val="TOC1"/>
        <w:rPr>
          <w:rFonts w:asciiTheme="minorHAnsi" w:hAnsiTheme="minorHAnsi" w:eastAsiaTheme="minorEastAsia"/>
          <w:bCs w:val="0"/>
          <w:noProof/>
          <w:kern w:val="2"/>
          <w:lang w:val="de-DE" w:eastAsia="de-DE"/>
          <w14:ligatures w14:val="standardContextual"/>
        </w:rPr>
      </w:pPr>
      <w:hyperlink w:history="1" w:anchor="_Toc160609529">
        <w:r w:rsidRPr="003F3EED">
          <w:rPr>
            <w:rStyle w:val="Hyperlink"/>
            <w:noProof/>
          </w:rPr>
          <w:t>7.</w:t>
        </w:r>
        <w:r>
          <w:rPr>
            <w:rFonts w:asciiTheme="minorHAnsi" w:hAnsiTheme="minorHAnsi" w:eastAsiaTheme="minorEastAsia"/>
            <w:bCs w:val="0"/>
            <w:noProof/>
            <w:kern w:val="2"/>
            <w:lang w:val="de-DE" w:eastAsia="de-DE"/>
            <w14:ligatures w14:val="standardContextual"/>
          </w:rPr>
          <w:tab/>
        </w:r>
        <w:r w:rsidRPr="003F3EED">
          <w:rPr>
            <w:rStyle w:val="Hyperlink"/>
            <w:noProof/>
          </w:rPr>
          <w:t>Requirements on the format of the tender</w:t>
        </w:r>
        <w:r>
          <w:rPr>
            <w:noProof/>
            <w:webHidden/>
          </w:rPr>
          <w:tab/>
        </w:r>
        <w:r>
          <w:rPr>
            <w:noProof/>
            <w:webHidden/>
          </w:rPr>
          <w:fldChar w:fldCharType="begin"/>
        </w:r>
        <w:r>
          <w:rPr>
            <w:noProof/>
            <w:webHidden/>
          </w:rPr>
          <w:instrText xml:space="preserve"> PAGEREF _Toc160609529 \h </w:instrText>
        </w:r>
        <w:r>
          <w:rPr>
            <w:noProof/>
            <w:webHidden/>
          </w:rPr>
        </w:r>
        <w:r>
          <w:rPr>
            <w:noProof/>
            <w:webHidden/>
          </w:rPr>
          <w:fldChar w:fldCharType="separate"/>
        </w:r>
        <w:r>
          <w:rPr>
            <w:noProof/>
            <w:webHidden/>
          </w:rPr>
          <w:t>13</w:t>
        </w:r>
        <w:r>
          <w:rPr>
            <w:noProof/>
            <w:webHidden/>
          </w:rPr>
          <w:fldChar w:fldCharType="end"/>
        </w:r>
      </w:hyperlink>
    </w:p>
    <w:p w:rsidR="00E86BEF" w:rsidRDefault="00E86BEF" w14:paraId="57AC606F" w14:textId="77777777">
      <w:pPr>
        <w:pStyle w:val="TOC1"/>
        <w:rPr>
          <w:rFonts w:asciiTheme="minorHAnsi" w:hAnsiTheme="minorHAnsi" w:eastAsiaTheme="minorEastAsia"/>
          <w:bCs w:val="0"/>
          <w:noProof/>
          <w:kern w:val="2"/>
          <w:lang w:val="de-DE" w:eastAsia="de-DE"/>
          <w14:ligatures w14:val="standardContextual"/>
        </w:rPr>
      </w:pPr>
      <w:hyperlink w:history="1" w:anchor="_Toc160609530">
        <w:r w:rsidRPr="003F3EED">
          <w:rPr>
            <w:rStyle w:val="Hyperlink"/>
            <w:noProof/>
          </w:rPr>
          <w:t>8.</w:t>
        </w:r>
        <w:r>
          <w:rPr>
            <w:rFonts w:asciiTheme="minorHAnsi" w:hAnsiTheme="minorHAnsi" w:eastAsiaTheme="minorEastAsia"/>
            <w:bCs w:val="0"/>
            <w:noProof/>
            <w:kern w:val="2"/>
            <w:lang w:val="de-DE" w:eastAsia="de-DE"/>
            <w14:ligatures w14:val="standardContextual"/>
          </w:rPr>
          <w:tab/>
        </w:r>
        <w:r w:rsidRPr="003F3EED">
          <w:rPr>
            <w:rStyle w:val="Hyperlink"/>
            <w:noProof/>
          </w:rPr>
          <w:t>Option</w:t>
        </w:r>
        <w:r>
          <w:rPr>
            <w:noProof/>
            <w:webHidden/>
          </w:rPr>
          <w:tab/>
        </w:r>
        <w:r>
          <w:rPr>
            <w:noProof/>
            <w:webHidden/>
          </w:rPr>
          <w:fldChar w:fldCharType="begin"/>
        </w:r>
        <w:r>
          <w:rPr>
            <w:noProof/>
            <w:webHidden/>
          </w:rPr>
          <w:instrText xml:space="preserve"> PAGEREF _Toc160609530 \h </w:instrText>
        </w:r>
        <w:r>
          <w:rPr>
            <w:noProof/>
            <w:webHidden/>
          </w:rPr>
        </w:r>
        <w:r>
          <w:rPr>
            <w:noProof/>
            <w:webHidden/>
          </w:rPr>
          <w:fldChar w:fldCharType="separate"/>
        </w:r>
        <w:r>
          <w:rPr>
            <w:noProof/>
            <w:webHidden/>
          </w:rPr>
          <w:t>14</w:t>
        </w:r>
        <w:r>
          <w:rPr>
            <w:noProof/>
            <w:webHidden/>
          </w:rPr>
          <w:fldChar w:fldCharType="end"/>
        </w:r>
      </w:hyperlink>
    </w:p>
    <w:p w:rsidR="00E86BEF" w:rsidRDefault="00E86BEF" w14:paraId="0AFC6D8D" w14:textId="77777777">
      <w:pPr>
        <w:pStyle w:val="TOC2"/>
        <w:rPr>
          <w:rFonts w:asciiTheme="minorHAnsi" w:hAnsiTheme="minorHAnsi" w:eastAsiaTheme="minorEastAsia"/>
          <w:noProof/>
          <w:kern w:val="2"/>
          <w:lang w:val="de-DE" w:eastAsia="de-DE"/>
          <w14:ligatures w14:val="standardContextual"/>
        </w:rPr>
      </w:pPr>
      <w:hyperlink w:history="1" w:anchor="_Toc160609531">
        <w:r w:rsidRPr="003F3EED">
          <w:rPr>
            <w:rStyle w:val="Hyperlink"/>
            <w:noProof/>
          </w:rPr>
          <w:t>Type and scope</w:t>
        </w:r>
        <w:r>
          <w:rPr>
            <w:noProof/>
            <w:webHidden/>
          </w:rPr>
          <w:tab/>
        </w:r>
        <w:r>
          <w:rPr>
            <w:noProof/>
            <w:webHidden/>
          </w:rPr>
          <w:fldChar w:fldCharType="begin"/>
        </w:r>
        <w:r>
          <w:rPr>
            <w:noProof/>
            <w:webHidden/>
          </w:rPr>
          <w:instrText xml:space="preserve"> PAGEREF _Toc160609531 \h </w:instrText>
        </w:r>
        <w:r>
          <w:rPr>
            <w:noProof/>
            <w:webHidden/>
          </w:rPr>
        </w:r>
        <w:r>
          <w:rPr>
            <w:noProof/>
            <w:webHidden/>
          </w:rPr>
          <w:fldChar w:fldCharType="separate"/>
        </w:r>
        <w:r>
          <w:rPr>
            <w:noProof/>
            <w:webHidden/>
          </w:rPr>
          <w:t>14</w:t>
        </w:r>
        <w:r>
          <w:rPr>
            <w:noProof/>
            <w:webHidden/>
          </w:rPr>
          <w:fldChar w:fldCharType="end"/>
        </w:r>
      </w:hyperlink>
    </w:p>
    <w:p w:rsidR="00E86BEF" w:rsidRDefault="00E86BEF" w14:paraId="11036AEE" w14:textId="77777777">
      <w:pPr>
        <w:pStyle w:val="TOC2"/>
        <w:rPr>
          <w:rFonts w:asciiTheme="minorHAnsi" w:hAnsiTheme="minorHAnsi" w:eastAsiaTheme="minorEastAsia"/>
          <w:noProof/>
          <w:kern w:val="2"/>
          <w:lang w:val="de-DE" w:eastAsia="de-DE"/>
          <w14:ligatures w14:val="standardContextual"/>
        </w:rPr>
      </w:pPr>
      <w:hyperlink w:history="1" w:anchor="_Toc160609532">
        <w:r w:rsidRPr="003F3EED">
          <w:rPr>
            <w:rStyle w:val="Hyperlink"/>
            <w:noProof/>
          </w:rPr>
          <w:t>Requirements</w:t>
        </w:r>
        <w:r>
          <w:rPr>
            <w:noProof/>
            <w:webHidden/>
          </w:rPr>
          <w:tab/>
        </w:r>
        <w:r>
          <w:rPr>
            <w:noProof/>
            <w:webHidden/>
          </w:rPr>
          <w:fldChar w:fldCharType="begin"/>
        </w:r>
        <w:r>
          <w:rPr>
            <w:noProof/>
            <w:webHidden/>
          </w:rPr>
          <w:instrText xml:space="preserve"> PAGEREF _Toc160609532 \h </w:instrText>
        </w:r>
        <w:r>
          <w:rPr>
            <w:noProof/>
            <w:webHidden/>
          </w:rPr>
        </w:r>
        <w:r>
          <w:rPr>
            <w:noProof/>
            <w:webHidden/>
          </w:rPr>
          <w:fldChar w:fldCharType="separate"/>
        </w:r>
        <w:r>
          <w:rPr>
            <w:noProof/>
            <w:webHidden/>
          </w:rPr>
          <w:t>15</w:t>
        </w:r>
        <w:r>
          <w:rPr>
            <w:noProof/>
            <w:webHidden/>
          </w:rPr>
          <w:fldChar w:fldCharType="end"/>
        </w:r>
      </w:hyperlink>
    </w:p>
    <w:p w:rsidR="00E86BEF" w:rsidRDefault="00E86BEF" w14:paraId="4B29E27C" w14:textId="77777777">
      <w:pPr>
        <w:pStyle w:val="TOC2"/>
        <w:rPr>
          <w:rFonts w:asciiTheme="minorHAnsi" w:hAnsiTheme="minorHAnsi" w:eastAsiaTheme="minorEastAsia"/>
          <w:noProof/>
          <w:kern w:val="2"/>
          <w:lang w:val="de-DE" w:eastAsia="de-DE"/>
          <w14:ligatures w14:val="standardContextual"/>
        </w:rPr>
      </w:pPr>
      <w:hyperlink w:history="1" w:anchor="_Toc160609533">
        <w:r w:rsidRPr="003F3EED">
          <w:rPr>
            <w:rStyle w:val="Hyperlink"/>
            <w:noProof/>
          </w:rPr>
          <w:t>Quantitative requirements for the optional services</w:t>
        </w:r>
        <w:r>
          <w:rPr>
            <w:noProof/>
            <w:webHidden/>
          </w:rPr>
          <w:tab/>
        </w:r>
        <w:r>
          <w:rPr>
            <w:noProof/>
            <w:webHidden/>
          </w:rPr>
          <w:fldChar w:fldCharType="begin"/>
        </w:r>
        <w:r>
          <w:rPr>
            <w:noProof/>
            <w:webHidden/>
          </w:rPr>
          <w:instrText xml:space="preserve"> PAGEREF _Toc160609533 \h </w:instrText>
        </w:r>
        <w:r>
          <w:rPr>
            <w:noProof/>
            <w:webHidden/>
          </w:rPr>
        </w:r>
        <w:r>
          <w:rPr>
            <w:noProof/>
            <w:webHidden/>
          </w:rPr>
          <w:fldChar w:fldCharType="separate"/>
        </w:r>
        <w:r>
          <w:rPr>
            <w:noProof/>
            <w:webHidden/>
          </w:rPr>
          <w:t>15</w:t>
        </w:r>
        <w:r>
          <w:rPr>
            <w:noProof/>
            <w:webHidden/>
          </w:rPr>
          <w:fldChar w:fldCharType="end"/>
        </w:r>
      </w:hyperlink>
    </w:p>
    <w:p w:rsidR="00E86BEF" w:rsidRDefault="00E86BEF" w14:paraId="2D73A098" w14:textId="77777777">
      <w:pPr>
        <w:pStyle w:val="TOC2"/>
        <w:rPr>
          <w:rFonts w:asciiTheme="minorHAnsi" w:hAnsiTheme="minorHAnsi" w:eastAsiaTheme="minorEastAsia"/>
          <w:noProof/>
          <w:kern w:val="2"/>
          <w:lang w:val="de-DE" w:eastAsia="de-DE"/>
          <w14:ligatures w14:val="standardContextual"/>
        </w:rPr>
      </w:pPr>
      <w:hyperlink w:history="1" w:anchor="_Toc160609535">
        <w:r w:rsidRPr="003F3EED">
          <w:rPr>
            <w:rStyle w:val="Hyperlink"/>
            <w:noProof/>
          </w:rPr>
          <w:t>Requirements on the format of the tender for the option</w:t>
        </w:r>
        <w:r>
          <w:rPr>
            <w:noProof/>
            <w:webHidden/>
          </w:rPr>
          <w:tab/>
        </w:r>
        <w:r>
          <w:rPr>
            <w:noProof/>
            <w:webHidden/>
          </w:rPr>
          <w:fldChar w:fldCharType="begin"/>
        </w:r>
        <w:r>
          <w:rPr>
            <w:noProof/>
            <w:webHidden/>
          </w:rPr>
          <w:instrText xml:space="preserve"> PAGEREF _Toc160609535 \h </w:instrText>
        </w:r>
        <w:r>
          <w:rPr>
            <w:noProof/>
            <w:webHidden/>
          </w:rPr>
        </w:r>
        <w:r>
          <w:rPr>
            <w:noProof/>
            <w:webHidden/>
          </w:rPr>
          <w:fldChar w:fldCharType="separate"/>
        </w:r>
        <w:r>
          <w:rPr>
            <w:noProof/>
            <w:webHidden/>
          </w:rPr>
          <w:t>17</w:t>
        </w:r>
        <w:r>
          <w:rPr>
            <w:noProof/>
            <w:webHidden/>
          </w:rPr>
          <w:fldChar w:fldCharType="end"/>
        </w:r>
      </w:hyperlink>
    </w:p>
    <w:p w:rsidR="00E86BEF" w:rsidRDefault="00E86BEF" w14:paraId="47E4C22E" w14:textId="77777777">
      <w:pPr>
        <w:pStyle w:val="TOC1"/>
        <w:rPr>
          <w:rFonts w:asciiTheme="minorHAnsi" w:hAnsiTheme="minorHAnsi" w:eastAsiaTheme="minorEastAsia"/>
          <w:bCs w:val="0"/>
          <w:noProof/>
          <w:kern w:val="2"/>
          <w:lang w:val="de-DE" w:eastAsia="de-DE"/>
          <w14:ligatures w14:val="standardContextual"/>
        </w:rPr>
      </w:pPr>
      <w:hyperlink w:history="1" w:anchor="_Toc160609536">
        <w:r w:rsidRPr="003F3EED">
          <w:rPr>
            <w:rStyle w:val="Hyperlink"/>
            <w:noProof/>
          </w:rPr>
          <w:t>9.</w:t>
        </w:r>
        <w:r>
          <w:rPr>
            <w:rFonts w:asciiTheme="minorHAnsi" w:hAnsiTheme="minorHAnsi" w:eastAsiaTheme="minorEastAsia"/>
            <w:bCs w:val="0"/>
            <w:noProof/>
            <w:kern w:val="2"/>
            <w:lang w:val="de-DE" w:eastAsia="de-DE"/>
            <w14:ligatures w14:val="standardContextual"/>
          </w:rPr>
          <w:tab/>
        </w:r>
        <w:r w:rsidRPr="003F3EED">
          <w:rPr>
            <w:rStyle w:val="Hyperlink"/>
            <w:noProof/>
          </w:rPr>
          <w:t>Outsourced processing of personal data</w:t>
        </w:r>
        <w:r>
          <w:rPr>
            <w:noProof/>
            <w:webHidden/>
          </w:rPr>
          <w:tab/>
        </w:r>
        <w:r>
          <w:rPr>
            <w:noProof/>
            <w:webHidden/>
          </w:rPr>
          <w:fldChar w:fldCharType="begin"/>
        </w:r>
        <w:r>
          <w:rPr>
            <w:noProof/>
            <w:webHidden/>
          </w:rPr>
          <w:instrText xml:space="preserve"> PAGEREF _Toc160609536 \h </w:instrText>
        </w:r>
        <w:r>
          <w:rPr>
            <w:noProof/>
            <w:webHidden/>
          </w:rPr>
        </w:r>
        <w:r>
          <w:rPr>
            <w:noProof/>
            <w:webHidden/>
          </w:rPr>
          <w:fldChar w:fldCharType="separate"/>
        </w:r>
        <w:r>
          <w:rPr>
            <w:noProof/>
            <w:webHidden/>
          </w:rPr>
          <w:t>17</w:t>
        </w:r>
        <w:r>
          <w:rPr>
            <w:noProof/>
            <w:webHidden/>
          </w:rPr>
          <w:fldChar w:fldCharType="end"/>
        </w:r>
      </w:hyperlink>
    </w:p>
    <w:p w:rsidR="00E86BEF" w:rsidRDefault="00E86BEF" w14:paraId="2DFA4C2F" w14:textId="77777777">
      <w:pPr>
        <w:pStyle w:val="TOC1"/>
        <w:rPr>
          <w:rFonts w:asciiTheme="minorHAnsi" w:hAnsiTheme="minorHAnsi" w:eastAsiaTheme="minorEastAsia"/>
          <w:bCs w:val="0"/>
          <w:noProof/>
          <w:kern w:val="2"/>
          <w:lang w:val="de-DE" w:eastAsia="de-DE"/>
          <w14:ligatures w14:val="standardContextual"/>
        </w:rPr>
      </w:pPr>
      <w:hyperlink w:history="1" w:anchor="_Toc160609537">
        <w:r w:rsidRPr="003F3EED">
          <w:rPr>
            <w:rStyle w:val="Hyperlink"/>
            <w:noProof/>
          </w:rPr>
          <w:t>10.</w:t>
        </w:r>
        <w:r>
          <w:rPr>
            <w:rFonts w:asciiTheme="minorHAnsi" w:hAnsiTheme="minorHAnsi" w:eastAsiaTheme="minorEastAsia"/>
            <w:bCs w:val="0"/>
            <w:noProof/>
            <w:kern w:val="2"/>
            <w:lang w:val="de-DE" w:eastAsia="de-DE"/>
            <w14:ligatures w14:val="standardContextual"/>
          </w:rPr>
          <w:tab/>
        </w:r>
        <w:r w:rsidRPr="003F3EED">
          <w:rPr>
            <w:rStyle w:val="Hyperlink"/>
            <w:noProof/>
          </w:rPr>
          <w:t>Annexes</w:t>
        </w:r>
        <w:r>
          <w:rPr>
            <w:noProof/>
            <w:webHidden/>
          </w:rPr>
          <w:tab/>
        </w:r>
        <w:r>
          <w:rPr>
            <w:noProof/>
            <w:webHidden/>
          </w:rPr>
          <w:fldChar w:fldCharType="begin"/>
        </w:r>
        <w:r>
          <w:rPr>
            <w:noProof/>
            <w:webHidden/>
          </w:rPr>
          <w:instrText xml:space="preserve"> PAGEREF _Toc160609537 \h </w:instrText>
        </w:r>
        <w:r>
          <w:rPr>
            <w:noProof/>
            <w:webHidden/>
          </w:rPr>
        </w:r>
        <w:r>
          <w:rPr>
            <w:noProof/>
            <w:webHidden/>
          </w:rPr>
          <w:fldChar w:fldCharType="separate"/>
        </w:r>
        <w:r>
          <w:rPr>
            <w:noProof/>
            <w:webHidden/>
          </w:rPr>
          <w:t>18</w:t>
        </w:r>
        <w:r>
          <w:rPr>
            <w:noProof/>
            <w:webHidden/>
          </w:rPr>
          <w:fldChar w:fldCharType="end"/>
        </w:r>
      </w:hyperlink>
    </w:p>
    <w:p w:rsidRPr="001261F8" w:rsidR="008F0375" w:rsidP="00A70DFB" w:rsidRDefault="00C65AD4" w14:paraId="76496902" w14:textId="0E651F54">
      <w:pPr>
        <w:tabs>
          <w:tab w:val="left" w:pos="880"/>
        </w:tabs>
      </w:pPr>
      <w:r w:rsidRPr="001261F8">
        <w:fldChar w:fldCharType="end"/>
      </w:r>
      <w:r>
        <w:br w:type="page"/>
      </w:r>
    </w:p>
    <w:p w:rsidRPr="001261F8" w:rsidR="008F0375" w:rsidP="00FD2778" w:rsidRDefault="008F0375" w14:paraId="794E6BEE" w14:textId="77777777">
      <w:pPr>
        <w:pStyle w:val="Heading1"/>
        <w:numPr>
          <w:ilvl w:val="0"/>
          <w:numId w:val="1"/>
        </w:numPr>
      </w:pPr>
      <w:bookmarkStart w:name="_Toc508619994" w:id="2"/>
      <w:bookmarkStart w:name="_Toc119493820" w:id="3"/>
      <w:bookmarkStart w:name="_Toc160609512" w:id="4"/>
      <w:r>
        <w:t>List of abbreviations</w:t>
      </w:r>
      <w:bookmarkEnd w:id="2"/>
      <w:bookmarkEnd w:id="3"/>
      <w:bookmarkEnd w:id="4"/>
    </w:p>
    <w:p w:rsidRPr="001261F8" w:rsidR="008F0375" w:rsidP="008F0375" w:rsidRDefault="008F0375" w14:paraId="508F938E" w14:textId="77777777">
      <w:pPr>
        <w:ind w:left="1701" w:hanging="1701"/>
      </w:pPr>
      <w:r>
        <w:t>AG</w:t>
      </w:r>
      <w:r>
        <w:tab/>
      </w:r>
      <w:r>
        <w:t>Commissioning party</w:t>
      </w:r>
    </w:p>
    <w:p w:rsidRPr="001261F8" w:rsidR="008F0375" w:rsidP="008F0375" w:rsidRDefault="008F0375" w14:paraId="2F1C7F6F" w14:textId="77777777">
      <w:pPr>
        <w:ind w:left="1701" w:hanging="1701"/>
      </w:pPr>
      <w:r>
        <w:t>AN</w:t>
      </w:r>
      <w:r>
        <w:tab/>
      </w:r>
      <w:r>
        <w:t>Contractor</w:t>
      </w:r>
    </w:p>
    <w:p w:rsidRPr="001261F8" w:rsidR="008F0375" w:rsidP="008F0375" w:rsidRDefault="008F0375" w14:paraId="73519EC9" w14:textId="77777777">
      <w:pPr>
        <w:ind w:left="1701" w:hanging="1701"/>
      </w:pPr>
      <w:r>
        <w:t>AVB</w:t>
      </w:r>
      <w:r>
        <w:tab/>
      </w:r>
      <w:r>
        <w:t>General Terms and Conditions of Contract for supplying services and work</w:t>
      </w:r>
    </w:p>
    <w:p w:rsidRPr="00C2781B" w:rsidR="008F0375" w:rsidP="008F0375" w:rsidRDefault="008F0375" w14:paraId="1D458094" w14:textId="77777777">
      <w:pPr>
        <w:ind w:left="1701" w:hanging="1701"/>
      </w:pPr>
      <w:r>
        <w:t>FK</w:t>
      </w:r>
      <w:r>
        <w:tab/>
      </w:r>
      <w:r>
        <w:t>Expert</w:t>
      </w:r>
    </w:p>
    <w:p w:rsidR="008F0375" w:rsidP="008F0375" w:rsidRDefault="008F0375" w14:paraId="0E62757A" w14:textId="77777777">
      <w:pPr>
        <w:ind w:left="1701" w:hanging="1701"/>
      </w:pPr>
      <w:r>
        <w:t>FKT</w:t>
      </w:r>
      <w:r>
        <w:tab/>
      </w:r>
      <w:r>
        <w:t>Expert days</w:t>
      </w:r>
    </w:p>
    <w:p w:rsidRPr="00B707EA" w:rsidR="008F0375" w:rsidP="008F0375" w:rsidRDefault="008F0375" w14:paraId="72417646" w14:textId="77777777">
      <w:pPr>
        <w:ind w:left="1701" w:hanging="1701"/>
      </w:pPr>
      <w:r>
        <w:t>KZFK</w:t>
      </w:r>
      <w:r>
        <w:tab/>
      </w:r>
      <w:r>
        <w:t>Short-term expert</w:t>
      </w:r>
    </w:p>
    <w:p w:rsidRPr="002A43F0" w:rsidR="008F0375" w:rsidP="008F0375" w:rsidRDefault="008F0375" w14:paraId="54635B08" w14:textId="77777777">
      <w:pPr>
        <w:ind w:left="1701" w:hanging="1701"/>
      </w:pPr>
      <w:r>
        <w:t>ToRs</w:t>
      </w:r>
      <w:r>
        <w:tab/>
      </w:r>
      <w:r>
        <w:t>Terms of reference</w:t>
      </w:r>
    </w:p>
    <w:p w:rsidRPr="002A43F0" w:rsidR="008F0375" w:rsidRDefault="008F0375" w14:paraId="02A828A3" w14:textId="77777777">
      <w:pPr>
        <w:spacing w:after="160" w:line="259" w:lineRule="auto"/>
      </w:pPr>
      <w:r>
        <w:br w:type="page"/>
      </w:r>
    </w:p>
    <w:p w:rsidRPr="001261F8" w:rsidR="008F0375" w:rsidP="00FD2778" w:rsidRDefault="008F0375" w14:paraId="259F9E6C" w14:textId="77777777">
      <w:pPr>
        <w:pStyle w:val="Heading1"/>
        <w:numPr>
          <w:ilvl w:val="0"/>
          <w:numId w:val="1"/>
        </w:numPr>
      </w:pPr>
      <w:bookmarkStart w:name="_Ref508121651" w:id="5"/>
      <w:bookmarkStart w:name="_Ref508121655" w:id="6"/>
      <w:bookmarkStart w:name="_Toc508619995" w:id="7"/>
      <w:bookmarkStart w:name="_Toc119493821" w:id="8"/>
      <w:bookmarkStart w:name="_Toc160609513" w:id="9"/>
      <w:r>
        <w:t>Context</w:t>
      </w:r>
      <w:bookmarkEnd w:id="5"/>
      <w:bookmarkEnd w:id="6"/>
      <w:bookmarkEnd w:id="7"/>
      <w:bookmarkEnd w:id="8"/>
      <w:bookmarkEnd w:id="9"/>
    </w:p>
    <w:p w:rsidR="00804264" w:rsidP="00804264" w:rsidRDefault="00804264" w14:paraId="7B4CE323" w14:textId="59E541FD">
      <w:r>
        <w:t>Due to the constant growth of Africa’s population, the continent needs 20 million new jobs annually. This goal is only achievable in cooperation with the private sector. In order to realize employment-related investments with companies, the Special Initiative “Decent Work for a Just Transition” (Invest for Jobs), commissioned by the German Federal Ministry for Economic Cooperation and Development (BMZ), works with African countries that are committed to reforms; and supports them to create more and better jobs and therefore providing future prospects for the local population.</w:t>
      </w:r>
    </w:p>
    <w:p w:rsidR="00804264" w:rsidP="00804264" w:rsidRDefault="00804264" w14:paraId="14647C6E" w14:textId="77777777">
      <w:r>
        <w:t xml:space="preserve">The Special Initiative in Ghana works in three components: ‘Business &amp; Invest’, ‘Cluster Approach’ and ‘Ghanaian SME (Mittelstand)’. Under the ‘Business &amp; Invest’, the programme promotes sustainable investments from German and European companies and investors; the ‘Cluster approach’ aims to increase the economic attractiveness of business locations and industries; support industrial parks, improve export opportunities and address various obstacles to investment. The ‘Ghanaian SME (Mittelstand)’ promotes the SME sector, by improving the business environment and enhancing competitiveness, by promoting advisory and (innovative) financial services for SME and boosting cooperation between German and African companies. </w:t>
      </w:r>
    </w:p>
    <w:p w:rsidR="00804264" w:rsidP="00804264" w:rsidRDefault="00804264" w14:paraId="03000863" w14:textId="77777777">
      <w:r>
        <w:t>Under its Component 1, Business and Invest, GIZ is collaborating with public and private partners to implement the Regenerative Jobs in Northern Ghana (Regen Jobs) Project.</w:t>
      </w:r>
    </w:p>
    <w:p w:rsidR="00804264" w:rsidP="00804264" w:rsidRDefault="00804264" w14:paraId="6112A85D" w14:textId="77777777">
      <w:r>
        <w:t xml:space="preserve">In the northern part of Ghana, about 97.9 percent of households are engaged in crop farming such as maize, rice, sorghum, soybeans, cowpea, cassava, yam, cotton and vegetables, with few households engaging in poultry, livestock and pig rearing. Agricultural production is therefore the main activity in the northern sector of Ghana and is practiced mainly on seasonal and subsistence level. The Gross Domestic Product of the country has recorded an annual growth rate of about 4 to 8 percent within the past decade. Agricultural growth has been the major driver of poverty reduction. The agriculture sector is the largest source of employment for the people of northern Ghana and is dominated by smallholder farmers. The challenges in the agriculture sector include human resource and managerial skills, natural resource management, technology development and food insecurity. Food security is a phenomenon resulting from multiple causes which are food availability, food accessibility, food utilization and food stability. About 5% of Ghanaian populace are food insecure. Additionally, about 2 million Ghanaian people are vulnerable to become food insecure. Growth in the agricultural sector has been more rapid as compared to that of the non-agricultural sectors in recent years, expanding by an average annual rate of 5.5%, compared to 5.2% for the economy as a whole. </w:t>
      </w:r>
    </w:p>
    <w:p w:rsidR="00804264" w:rsidP="00804264" w:rsidRDefault="00804264" w14:paraId="23D1ED20" w14:textId="77777777">
      <w:r>
        <w:t>Agricultural growth however, depends mainly on rainfall patterns and land expansion. Even though agriculture is heavily dependent on rainfall, northern Ghana has unpredictable and erratic rainfall pattern. The adoption of modern agricultural technologies and cultural practices such as irrigation, fertilizer application, use of resistant varieties, good planting and harvesting times and above all, adoption of sustainable production practices like regenerative agriculture might be the panacea to increased agricultural production and improved food security and livelihoods among farmers in northern Ghana. However, the use of these modern practices is hindered by financial constraints as these farmers are smallholder farmers with limited financial support. Commercial banks, private partners and micro finance institutions are often not ready to support the smallholder farmers adopt and apply these technologies as a result of lack of collaterals. Challenges in the agriculture sector are not only limited to cultivation, but also postharvest losses, storage and marketing problems. The major cause of food insecurity in northern Ghana is therefore, attributable to the use of outmoded farming practices and postharvest losses. The objective of this project is to promote food security in Northern Ghana and increase agricultural contribution to Ghana’s economic growth in general whilst creating sustainable new decent jobs.</w:t>
      </w:r>
    </w:p>
    <w:p w:rsidR="00804264" w:rsidP="00804264" w:rsidRDefault="00804264" w14:paraId="76524E23" w14:textId="77777777">
      <w:r>
        <w:t>The overall project objective is to improve the employment situation and working conditions of 1200 people in the maize, sorghum and soy value chains (at least 50% youth, 40% females) through the promotion and development of the chains in the Northern regions and to provide micro-entrepreneurship opportunities to the people of Ghana as a means of sustainable employment-promoting growth whiles building economic resilience in the Northern regions of Ghana.</w:t>
      </w:r>
    </w:p>
    <w:p w:rsidR="00804264" w:rsidP="00804264" w:rsidRDefault="00804264" w14:paraId="4E8C92D2" w14:textId="77777777">
      <w:r>
        <w:t xml:space="preserve">To achieve this, the following two key activities will be implemented: </w:t>
      </w:r>
    </w:p>
    <w:p w:rsidR="00804264" w:rsidP="00804264" w:rsidRDefault="00804264" w14:paraId="01E950BE" w14:textId="77777777">
      <w:r>
        <w:t>•</w:t>
      </w:r>
      <w:r>
        <w:tab/>
      </w:r>
      <w:r>
        <w:t>Set-up of Farm Service Centers (Spray and Farm labour Service Providers).</w:t>
      </w:r>
    </w:p>
    <w:p w:rsidR="00804264" w:rsidP="00804264" w:rsidRDefault="00804264" w14:paraId="6ECB4351" w14:textId="77777777">
      <w:r>
        <w:t>•</w:t>
      </w:r>
      <w:r>
        <w:tab/>
      </w:r>
      <w:r>
        <w:t>Provide occupational health and safety trainings and support for targeted beneficiaries.</w:t>
      </w:r>
    </w:p>
    <w:p w:rsidR="00804264" w:rsidP="00804264" w:rsidRDefault="00804264" w14:paraId="06E26069" w14:textId="635014F7">
      <w:r>
        <w:t>•</w:t>
      </w:r>
      <w:r>
        <w:tab/>
      </w:r>
      <w:r w:rsidR="00AA7202">
        <w:t xml:space="preserve">Conduct baseline and </w:t>
      </w:r>
      <w:r>
        <w:t>Provide Cooperative Business School training as well as Health Insurance provision advocacy for targeted beneficiaries.</w:t>
      </w:r>
    </w:p>
    <w:p w:rsidR="001902DB" w:rsidP="00804264" w:rsidRDefault="001902DB" w14:paraId="310387F5" w14:textId="77777777"/>
    <w:p w:rsidRPr="00883325" w:rsidR="001902DB" w:rsidP="00883325" w:rsidRDefault="001902DB" w14:paraId="1C906AFC" w14:textId="77777777">
      <w:pPr>
        <w:spacing w:after="0" w:line="276" w:lineRule="auto"/>
        <w:rPr>
          <w:rFonts w:cs="Arial"/>
        </w:rPr>
      </w:pPr>
      <w:r w:rsidRPr="00883325">
        <w:rPr>
          <w:rFonts w:cs="Arial"/>
        </w:rPr>
        <w:t>Farmers/beneficiaries sensitized/trained – data collected and stored must adhere to the Data Protection Policy and discussed with GIZ</w:t>
      </w:r>
    </w:p>
    <w:p w:rsidR="00804264" w:rsidP="00804264" w:rsidRDefault="00804264" w14:paraId="72386979" w14:textId="70CD86BD"/>
    <w:p w:rsidRPr="001261F8" w:rsidR="008F0375" w:rsidP="00FD2778" w:rsidRDefault="008F0375" w14:paraId="70ED7E40" w14:textId="77777777">
      <w:pPr>
        <w:pStyle w:val="Heading1"/>
        <w:numPr>
          <w:ilvl w:val="0"/>
          <w:numId w:val="1"/>
        </w:numPr>
      </w:pPr>
      <w:bookmarkStart w:name="_Hlk119490425" w:id="10"/>
      <w:bookmarkStart w:name="_Ref508121704" w:id="11"/>
      <w:bookmarkStart w:name="_Ref508121798" w:id="12"/>
      <w:bookmarkStart w:name="_Ref508122104" w:id="13"/>
      <w:bookmarkStart w:name="_Ref508122514" w:id="14"/>
      <w:bookmarkStart w:name="_Ref508122551" w:id="15"/>
      <w:bookmarkStart w:name="_Ref508122617" w:id="16"/>
      <w:bookmarkStart w:name="_Toc508619996" w:id="17"/>
      <w:bookmarkStart w:name="_Toc119493822" w:id="18"/>
      <w:bookmarkStart w:name="_Toc160609514" w:id="19"/>
      <w:r>
        <w:t>Tasks to be performed by the contractor</w:t>
      </w:r>
      <w:bookmarkEnd w:id="10"/>
      <w:bookmarkEnd w:id="11"/>
      <w:bookmarkEnd w:id="12"/>
      <w:bookmarkEnd w:id="13"/>
      <w:bookmarkEnd w:id="14"/>
      <w:bookmarkEnd w:id="15"/>
      <w:bookmarkEnd w:id="16"/>
      <w:bookmarkEnd w:id="17"/>
      <w:bookmarkEnd w:id="18"/>
      <w:bookmarkEnd w:id="19"/>
    </w:p>
    <w:p w:rsidR="00980CBC" w:rsidP="00ED7487" w:rsidRDefault="00ED7487" w14:paraId="4EF32032" w14:textId="77777777">
      <w:r>
        <w:t>The contractor is responsible for providing the following services:</w:t>
      </w:r>
    </w:p>
    <w:p w:rsidRPr="001B0CD0" w:rsidR="00F36382" w:rsidP="00F36382" w:rsidRDefault="00425530" w14:paraId="070202DE" w14:textId="7F549C3E">
      <w:pPr>
        <w:numPr>
          <w:ilvl w:val="0"/>
          <w:numId w:val="39"/>
        </w:numPr>
        <w:tabs>
          <w:tab w:val="center" w:pos="4513"/>
          <w:tab w:val="right" w:pos="9026"/>
        </w:tabs>
        <w:spacing w:after="0"/>
        <w:contextualSpacing/>
        <w:jc w:val="both"/>
        <w:rPr>
          <w:rFonts w:eastAsia="Garamond" w:cs="Arial"/>
          <w:b/>
          <w:bCs/>
          <w:lang w:val="en-US"/>
        </w:rPr>
      </w:pPr>
      <w:r>
        <w:rPr>
          <w:rFonts w:eastAsia="Garamond" w:cs="Arial"/>
          <w:b/>
          <w:lang w:val="en-US"/>
        </w:rPr>
        <w:t>Group Dynamics</w:t>
      </w:r>
      <w:r w:rsidR="00F36382">
        <w:rPr>
          <w:rFonts w:eastAsia="Garamond" w:cs="Arial"/>
          <w:b/>
          <w:lang w:val="en-US"/>
        </w:rPr>
        <w:t>/Cooperative Business School Training</w:t>
      </w:r>
    </w:p>
    <w:p w:rsidRPr="001B0CD0" w:rsidR="00F36382" w:rsidP="00F36382" w:rsidRDefault="00F36382" w14:paraId="7334A755" w14:textId="77777777">
      <w:pPr>
        <w:spacing w:after="0"/>
        <w:rPr>
          <w:rFonts w:eastAsia="Garamond" w:cs="Arial"/>
          <w:lang w:val="en-US"/>
        </w:rPr>
      </w:pPr>
    </w:p>
    <w:p w:rsidRPr="007B37FE" w:rsidR="00F36382" w:rsidP="00F36382" w:rsidRDefault="00F36382" w14:paraId="460459EB" w14:textId="0484875C">
      <w:pPr>
        <w:numPr>
          <w:ilvl w:val="0"/>
          <w:numId w:val="40"/>
        </w:numPr>
        <w:jc w:val="both"/>
        <w:rPr>
          <w:rFonts w:cs="Arial"/>
        </w:rPr>
      </w:pPr>
      <w:bookmarkStart w:name="_Hlk96329360" w:id="20"/>
      <w:r w:rsidRPr="007B37FE">
        <w:rPr>
          <w:rFonts w:cs="Arial"/>
        </w:rPr>
        <w:t>Provide Group Dynamics Training to</w:t>
      </w:r>
      <w:r w:rsidRPr="007B37FE">
        <w:rPr>
          <w:rFonts w:cs="Arial"/>
          <w:lang w:val="en-US"/>
        </w:rPr>
        <w:t xml:space="preserve"> new </w:t>
      </w:r>
      <w:r w:rsidR="004170E5">
        <w:rPr>
          <w:rFonts w:cs="Arial"/>
          <w:lang w:val="en-US"/>
        </w:rPr>
        <w:t>1200 smallholder farmers</w:t>
      </w:r>
      <w:r w:rsidRPr="007B37FE">
        <w:rPr>
          <w:rFonts w:cs="Arial"/>
          <w:lang w:val="en-US"/>
        </w:rPr>
        <w:t xml:space="preserve">, who will be formed into vibrant cooperative associations with efficient and effective leadership. </w:t>
      </w:r>
      <w:bookmarkEnd w:id="20"/>
    </w:p>
    <w:p w:rsidRPr="007B37FE" w:rsidR="00F36382" w:rsidP="00F36382" w:rsidRDefault="00F36382" w14:paraId="2FFA77E5" w14:textId="6D84F5EA">
      <w:pPr>
        <w:numPr>
          <w:ilvl w:val="0"/>
          <w:numId w:val="40"/>
        </w:numPr>
        <w:jc w:val="both"/>
        <w:rPr>
          <w:rFonts w:cs="Arial"/>
        </w:rPr>
      </w:pPr>
      <w:r w:rsidRPr="007B37FE">
        <w:rPr>
          <w:rFonts w:cs="Arial"/>
        </w:rPr>
        <w:t xml:space="preserve">Provide Enterprise Development Training to </w:t>
      </w:r>
      <w:r>
        <w:rPr>
          <w:rFonts w:cs="Arial"/>
        </w:rPr>
        <w:t xml:space="preserve">new </w:t>
      </w:r>
      <w:r w:rsidR="009D6792">
        <w:rPr>
          <w:rFonts w:cs="Arial"/>
        </w:rPr>
        <w:t>1200</w:t>
      </w:r>
      <w:r w:rsidRPr="007B37FE">
        <w:rPr>
          <w:rFonts w:cs="Arial"/>
        </w:rPr>
        <w:t xml:space="preserve"> beneficiaries. </w:t>
      </w:r>
    </w:p>
    <w:p w:rsidRPr="007B37FE" w:rsidR="00F36382" w:rsidP="00F36382" w:rsidRDefault="00F36382" w14:paraId="36D658C5" w14:textId="77777777">
      <w:pPr>
        <w:numPr>
          <w:ilvl w:val="0"/>
          <w:numId w:val="40"/>
        </w:numPr>
        <w:jc w:val="both"/>
        <w:rPr>
          <w:rFonts w:cs="Arial"/>
        </w:rPr>
      </w:pPr>
      <w:r w:rsidRPr="007B37FE">
        <w:rPr>
          <w:rFonts w:cs="Arial"/>
          <w:lang w:val="en-US"/>
        </w:rPr>
        <w:t xml:space="preserve">Develop Group communication plan for the </w:t>
      </w:r>
      <w:r>
        <w:rPr>
          <w:rFonts w:cs="Arial"/>
          <w:lang w:val="en-US"/>
        </w:rPr>
        <w:t xml:space="preserve">newly </w:t>
      </w:r>
      <w:r w:rsidRPr="007B37FE">
        <w:rPr>
          <w:rFonts w:cs="Arial"/>
          <w:lang w:val="en-US"/>
        </w:rPr>
        <w:t xml:space="preserve">formed cooperatives. </w:t>
      </w:r>
    </w:p>
    <w:p w:rsidRPr="007B37FE" w:rsidR="00F36382" w:rsidP="00F36382" w:rsidRDefault="00F36382" w14:paraId="58184978" w14:textId="77777777">
      <w:pPr>
        <w:pStyle w:val="ListParagraph"/>
        <w:numPr>
          <w:ilvl w:val="0"/>
          <w:numId w:val="40"/>
        </w:numPr>
        <w:jc w:val="both"/>
        <w:rPr>
          <w:rFonts w:cs="Arial"/>
        </w:rPr>
      </w:pPr>
      <w:r>
        <w:rPr>
          <w:rFonts w:cs="Arial"/>
        </w:rPr>
        <w:t xml:space="preserve">Implement / Rollout the developed action plan of the new </w:t>
      </w:r>
      <w:r w:rsidRPr="007B37FE">
        <w:rPr>
          <w:rFonts w:cs="Arial"/>
        </w:rPr>
        <w:t>farmer cooperatives</w:t>
      </w:r>
      <w:r>
        <w:rPr>
          <w:rFonts w:cs="Arial"/>
        </w:rPr>
        <w:t>.</w:t>
      </w:r>
    </w:p>
    <w:p w:rsidRPr="007B37FE" w:rsidR="00F36382" w:rsidP="00F36382" w:rsidRDefault="00F36382" w14:paraId="36C75A82" w14:textId="77777777">
      <w:pPr>
        <w:numPr>
          <w:ilvl w:val="0"/>
          <w:numId w:val="40"/>
        </w:numPr>
        <w:jc w:val="both"/>
        <w:rPr>
          <w:rFonts w:cs="Arial"/>
          <w:lang w:val="en-US"/>
        </w:rPr>
      </w:pPr>
      <w:r w:rsidRPr="007B37FE">
        <w:rPr>
          <w:rFonts w:cs="Arial"/>
          <w:lang w:val="en-US"/>
        </w:rPr>
        <w:t>Develop a Sustainability plan for the</w:t>
      </w:r>
      <w:r>
        <w:rPr>
          <w:rFonts w:cs="Arial"/>
          <w:lang w:val="en-US"/>
        </w:rPr>
        <w:t xml:space="preserve"> newly formed </w:t>
      </w:r>
      <w:r w:rsidRPr="007B37FE">
        <w:rPr>
          <w:rFonts w:cs="Arial"/>
          <w:lang w:val="en-US"/>
        </w:rPr>
        <w:t xml:space="preserve">Cooperatives. </w:t>
      </w:r>
    </w:p>
    <w:p w:rsidR="00F36382" w:rsidP="00F36382" w:rsidRDefault="00F36382" w14:paraId="18E805DF" w14:textId="77777777">
      <w:pPr>
        <w:numPr>
          <w:ilvl w:val="0"/>
          <w:numId w:val="40"/>
        </w:numPr>
        <w:jc w:val="both"/>
        <w:rPr>
          <w:rFonts w:cs="Arial"/>
          <w:lang w:val="en-US"/>
        </w:rPr>
      </w:pPr>
      <w:r w:rsidRPr="007B37FE">
        <w:rPr>
          <w:rFonts w:cs="Arial"/>
          <w:lang w:val="en-US"/>
        </w:rPr>
        <w:t xml:space="preserve">Registration of all the </w:t>
      </w:r>
      <w:r>
        <w:rPr>
          <w:rFonts w:cs="Arial"/>
          <w:lang w:val="en-US"/>
        </w:rPr>
        <w:t xml:space="preserve">new </w:t>
      </w:r>
      <w:r w:rsidRPr="007B37FE">
        <w:rPr>
          <w:rFonts w:cs="Arial"/>
          <w:lang w:val="en-US"/>
        </w:rPr>
        <w:t>farmer groups into co-operatives under the DAs Co-operative Department</w:t>
      </w:r>
    </w:p>
    <w:p w:rsidRPr="00841D62" w:rsidR="00F36382" w:rsidP="00F36382" w:rsidRDefault="00F36382" w14:paraId="678207F8" w14:textId="77777777">
      <w:pPr>
        <w:numPr>
          <w:ilvl w:val="0"/>
          <w:numId w:val="40"/>
        </w:numPr>
        <w:jc w:val="both"/>
        <w:rPr>
          <w:rFonts w:cs="Arial"/>
          <w:bCs/>
          <w:lang w:val="en-US"/>
        </w:rPr>
      </w:pPr>
      <w:r w:rsidRPr="00B8558D">
        <w:rPr>
          <w:rFonts w:cs="Arial"/>
          <w:bCs/>
        </w:rPr>
        <w:t xml:space="preserve">Provide </w:t>
      </w:r>
      <w:r>
        <w:rPr>
          <w:rFonts w:cs="Arial"/>
          <w:bCs/>
        </w:rPr>
        <w:t>Farmer Business School</w:t>
      </w:r>
      <w:r w:rsidRPr="00B8558D">
        <w:rPr>
          <w:rFonts w:cs="Arial"/>
          <w:bCs/>
        </w:rPr>
        <w:t xml:space="preserve"> trainings in </w:t>
      </w:r>
      <w:r>
        <w:rPr>
          <w:rFonts w:cs="Arial"/>
          <w:bCs/>
        </w:rPr>
        <w:t>grains for smallholder farmers.</w:t>
      </w:r>
    </w:p>
    <w:p w:rsidRPr="00841D62" w:rsidR="00F36382" w:rsidP="00F36382" w:rsidRDefault="00F36382" w14:paraId="0278A3B1" w14:textId="6234AC21">
      <w:pPr>
        <w:pStyle w:val="ListParagraph"/>
        <w:numPr>
          <w:ilvl w:val="0"/>
          <w:numId w:val="40"/>
        </w:numPr>
        <w:rPr>
          <w:rFonts w:cs="Arial"/>
          <w:bCs/>
          <w:lang w:val="en-US"/>
        </w:rPr>
      </w:pPr>
      <w:r w:rsidRPr="00841D62">
        <w:rPr>
          <w:rFonts w:cs="Arial"/>
          <w:bCs/>
          <w:lang w:val="en-US"/>
        </w:rPr>
        <w:t xml:space="preserve">Conduct a Training of Trainers in </w:t>
      </w:r>
      <w:r w:rsidRPr="00841D62">
        <w:rPr>
          <w:rFonts w:cs="Arial"/>
          <w:bCs/>
        </w:rPr>
        <w:t>Farmer</w:t>
      </w:r>
      <w:r>
        <w:rPr>
          <w:rFonts w:cs="Arial"/>
          <w:bCs/>
        </w:rPr>
        <w:t>/Cooperative</w:t>
      </w:r>
      <w:r w:rsidRPr="00841D62">
        <w:rPr>
          <w:rFonts w:cs="Arial"/>
          <w:bCs/>
        </w:rPr>
        <w:t xml:space="preserve"> Business School </w:t>
      </w:r>
      <w:r w:rsidRPr="00841D62">
        <w:rPr>
          <w:rFonts w:cs="Arial"/>
          <w:bCs/>
          <w:lang w:val="en-US"/>
        </w:rPr>
        <w:t xml:space="preserve">for at least </w:t>
      </w:r>
      <w:r w:rsidR="00C211C6">
        <w:rPr>
          <w:rFonts w:cs="Arial"/>
          <w:bCs/>
          <w:lang w:val="en-US"/>
        </w:rPr>
        <w:t>4</w:t>
      </w:r>
      <w:r w:rsidRPr="00841D62">
        <w:rPr>
          <w:rFonts w:cs="Arial"/>
          <w:bCs/>
          <w:lang w:val="en-US"/>
        </w:rPr>
        <w:t>0 members of the Producer Associations</w:t>
      </w:r>
      <w:r>
        <w:rPr>
          <w:rFonts w:cs="Arial"/>
          <w:bCs/>
          <w:lang w:val="en-US"/>
        </w:rPr>
        <w:t>.</w:t>
      </w:r>
    </w:p>
    <w:p w:rsidR="00F36382" w:rsidP="00F36382" w:rsidRDefault="00F36382" w14:paraId="6984CD3D" w14:textId="77777777">
      <w:pPr>
        <w:spacing w:after="0"/>
        <w:jc w:val="both"/>
        <w:rPr>
          <w:rFonts w:eastAsia="Garamond" w:cs="Arial"/>
          <w:lang w:val="en-US"/>
        </w:rPr>
      </w:pPr>
    </w:p>
    <w:p w:rsidR="00C211C6" w:rsidP="00F36382" w:rsidRDefault="00C211C6" w14:paraId="5ED93E0F" w14:textId="77777777">
      <w:pPr>
        <w:spacing w:after="0"/>
        <w:jc w:val="both"/>
        <w:rPr>
          <w:rFonts w:eastAsia="Garamond" w:cs="Arial"/>
          <w:lang w:val="en-US"/>
        </w:rPr>
      </w:pPr>
    </w:p>
    <w:p w:rsidR="00C211C6" w:rsidP="00F36382" w:rsidRDefault="00C211C6" w14:paraId="4D8A2A0F" w14:textId="77777777">
      <w:pPr>
        <w:spacing w:after="0"/>
        <w:jc w:val="both"/>
        <w:rPr>
          <w:rFonts w:eastAsia="Garamond" w:cs="Arial"/>
          <w:lang w:val="en-US"/>
        </w:rPr>
      </w:pPr>
    </w:p>
    <w:p w:rsidR="00C211C6" w:rsidP="00F36382" w:rsidRDefault="00C211C6" w14:paraId="66BB4C8F" w14:textId="77777777">
      <w:pPr>
        <w:spacing w:after="0"/>
        <w:jc w:val="both"/>
        <w:rPr>
          <w:rFonts w:eastAsia="Garamond" w:cs="Arial"/>
          <w:lang w:val="en-US"/>
        </w:rPr>
      </w:pPr>
    </w:p>
    <w:p w:rsidR="00C211C6" w:rsidP="00F36382" w:rsidRDefault="00C211C6" w14:paraId="36417548" w14:textId="77777777">
      <w:pPr>
        <w:spacing w:after="0"/>
        <w:jc w:val="both"/>
        <w:rPr>
          <w:rFonts w:eastAsia="Garamond" w:cs="Arial"/>
          <w:lang w:val="en-US"/>
        </w:rPr>
      </w:pPr>
    </w:p>
    <w:p w:rsidRPr="001B0CD0" w:rsidR="00C211C6" w:rsidP="00F36382" w:rsidRDefault="00C211C6" w14:paraId="2BC70790" w14:textId="77777777">
      <w:pPr>
        <w:spacing w:after="0"/>
        <w:jc w:val="both"/>
        <w:rPr>
          <w:rFonts w:eastAsia="Garamond" w:cs="Arial"/>
          <w:lang w:val="en-US"/>
        </w:rPr>
      </w:pPr>
    </w:p>
    <w:p w:rsidRPr="00817970" w:rsidR="007055EF" w:rsidP="00817970" w:rsidRDefault="00D130C3" w14:paraId="037395D3" w14:textId="1D31C724">
      <w:pPr>
        <w:numPr>
          <w:ilvl w:val="0"/>
          <w:numId w:val="39"/>
        </w:numPr>
        <w:spacing w:after="0"/>
        <w:contextualSpacing/>
        <w:jc w:val="both"/>
        <w:rPr>
          <w:rFonts w:eastAsia="Garamond" w:cs="Arial"/>
          <w:b/>
          <w:bCs/>
        </w:rPr>
      </w:pPr>
      <w:r>
        <w:rPr>
          <w:rFonts w:eastAsia="Garamond" w:cs="Arial"/>
          <w:b/>
          <w:bCs/>
          <w:lang w:val="en-US"/>
        </w:rPr>
        <w:t>Baseline Surve</w:t>
      </w:r>
      <w:r w:rsidR="00817970">
        <w:rPr>
          <w:rFonts w:eastAsia="Garamond" w:cs="Arial"/>
          <w:b/>
          <w:bCs/>
          <w:lang w:val="en-US"/>
        </w:rPr>
        <w:t>y</w:t>
      </w:r>
    </w:p>
    <w:p w:rsidRPr="00817970" w:rsidR="00817970" w:rsidP="00817970" w:rsidRDefault="00817970" w14:paraId="49C2DC87" w14:textId="77777777">
      <w:pPr>
        <w:spacing w:after="0"/>
        <w:ind w:left="720"/>
        <w:contextualSpacing/>
        <w:jc w:val="both"/>
        <w:rPr>
          <w:rFonts w:eastAsia="Garamond" w:cs="Arial"/>
          <w:b/>
          <w:bCs/>
        </w:rPr>
      </w:pPr>
    </w:p>
    <w:p w:rsidRPr="00D12530" w:rsidR="00817970" w:rsidP="00817970" w:rsidRDefault="00817970" w14:paraId="222F1811" w14:textId="14829679">
      <w:pPr>
        <w:pStyle w:val="ListParagraph"/>
        <w:numPr>
          <w:ilvl w:val="0"/>
          <w:numId w:val="45"/>
        </w:numPr>
        <w:spacing w:after="0"/>
        <w:rPr>
          <w:rFonts w:cs="Arial"/>
          <w:b/>
          <w:bCs/>
        </w:rPr>
      </w:pPr>
      <w:r w:rsidRPr="00D12530">
        <w:rPr>
          <w:rFonts w:cs="Arial"/>
        </w:rPr>
        <w:t>Baseline values for setting project benchmarks to assess performance monitoring</w:t>
      </w:r>
      <w:r w:rsidR="00C2380D">
        <w:rPr>
          <w:rFonts w:cs="Arial"/>
        </w:rPr>
        <w:t>.</w:t>
      </w:r>
    </w:p>
    <w:p w:rsidRPr="00D12530" w:rsidR="00817970" w:rsidP="00817970" w:rsidRDefault="00817970" w14:paraId="03BAFB7A" w14:textId="0CEA8C2F">
      <w:pPr>
        <w:pStyle w:val="ListParagraph"/>
        <w:numPr>
          <w:ilvl w:val="0"/>
          <w:numId w:val="45"/>
        </w:numPr>
        <w:spacing w:after="0"/>
        <w:rPr>
          <w:rFonts w:cs="Arial"/>
          <w:b/>
          <w:bCs/>
        </w:rPr>
      </w:pPr>
      <w:r w:rsidRPr="00D12530">
        <w:rPr>
          <w:rFonts w:cs="Arial"/>
        </w:rPr>
        <w:t xml:space="preserve"> Establish baseline data situation for at least </w:t>
      </w:r>
      <w:r>
        <w:rPr>
          <w:rFonts w:cs="Arial"/>
        </w:rPr>
        <w:t>1</w:t>
      </w:r>
      <w:r w:rsidR="00C2380D">
        <w:rPr>
          <w:rFonts w:cs="Arial"/>
        </w:rPr>
        <w:t>2</w:t>
      </w:r>
      <w:r w:rsidRPr="00D12530">
        <w:rPr>
          <w:rFonts w:cs="Arial"/>
        </w:rPr>
        <w:t xml:space="preserve">00 </w:t>
      </w:r>
      <w:r>
        <w:rPr>
          <w:rFonts w:cs="Arial"/>
        </w:rPr>
        <w:t>farmers</w:t>
      </w:r>
      <w:r w:rsidRPr="00D12530">
        <w:rPr>
          <w:rFonts w:cs="Arial"/>
        </w:rPr>
        <w:t xml:space="preserve"> on the following; </w:t>
      </w:r>
    </w:p>
    <w:p w:rsidRPr="00D12530" w:rsidR="00817970" w:rsidP="00817970" w:rsidRDefault="00817970" w14:paraId="374E2CBF" w14:textId="77777777">
      <w:pPr>
        <w:pStyle w:val="ListParagraph"/>
        <w:numPr>
          <w:ilvl w:val="0"/>
          <w:numId w:val="46"/>
        </w:numPr>
        <w:spacing w:after="0"/>
        <w:rPr>
          <w:rFonts w:cs="Arial"/>
          <w:b/>
          <w:bCs/>
        </w:rPr>
      </w:pPr>
      <w:r w:rsidRPr="00D12530">
        <w:rPr>
          <w:rFonts w:cs="Arial"/>
        </w:rPr>
        <w:t xml:space="preserve">Bio-data of the beneficiary with a gender focus </w:t>
      </w:r>
    </w:p>
    <w:p w:rsidRPr="00D12530" w:rsidR="00817970" w:rsidP="00817970" w:rsidRDefault="00817970" w14:paraId="4D17626B" w14:textId="77777777">
      <w:pPr>
        <w:pStyle w:val="ListParagraph"/>
        <w:numPr>
          <w:ilvl w:val="0"/>
          <w:numId w:val="46"/>
        </w:numPr>
        <w:spacing w:after="0"/>
        <w:rPr>
          <w:rFonts w:cs="Arial"/>
          <w:b/>
          <w:bCs/>
        </w:rPr>
      </w:pPr>
      <w:r w:rsidRPr="00D12530">
        <w:rPr>
          <w:rFonts w:cs="Arial"/>
        </w:rPr>
        <w:t xml:space="preserve">Farm size </w:t>
      </w:r>
    </w:p>
    <w:p w:rsidRPr="00D12530" w:rsidR="00817970" w:rsidP="00817970" w:rsidRDefault="00817970" w14:paraId="15278435" w14:textId="77777777">
      <w:pPr>
        <w:pStyle w:val="ListParagraph"/>
        <w:numPr>
          <w:ilvl w:val="0"/>
          <w:numId w:val="46"/>
        </w:numPr>
        <w:spacing w:after="0"/>
        <w:rPr>
          <w:rFonts w:cs="Arial"/>
          <w:b/>
          <w:bCs/>
        </w:rPr>
      </w:pPr>
      <w:r w:rsidRPr="00D12530">
        <w:rPr>
          <w:rFonts w:cs="Arial"/>
        </w:rPr>
        <w:t xml:space="preserve">Yield per (kg) acre for the past three years </w:t>
      </w:r>
    </w:p>
    <w:p w:rsidRPr="00D12530" w:rsidR="00817970" w:rsidP="00817970" w:rsidRDefault="00817970" w14:paraId="280796DC" w14:textId="77777777">
      <w:pPr>
        <w:pStyle w:val="ListParagraph"/>
        <w:numPr>
          <w:ilvl w:val="0"/>
          <w:numId w:val="46"/>
        </w:numPr>
        <w:spacing w:after="0"/>
        <w:rPr>
          <w:rFonts w:cs="Arial"/>
          <w:b/>
          <w:bCs/>
        </w:rPr>
      </w:pPr>
      <w:r w:rsidRPr="00D12530">
        <w:rPr>
          <w:rFonts w:cs="Arial"/>
        </w:rPr>
        <w:t xml:space="preserve">Cost per acre for the past three years </w:t>
      </w:r>
    </w:p>
    <w:p w:rsidRPr="00D12530" w:rsidR="00817970" w:rsidP="00817970" w:rsidRDefault="00817970" w14:paraId="463332D7" w14:textId="77777777">
      <w:pPr>
        <w:pStyle w:val="ListParagraph"/>
        <w:numPr>
          <w:ilvl w:val="0"/>
          <w:numId w:val="46"/>
        </w:numPr>
        <w:spacing w:after="0"/>
        <w:rPr>
          <w:rFonts w:cs="Arial"/>
          <w:b/>
          <w:bCs/>
        </w:rPr>
      </w:pPr>
      <w:r w:rsidRPr="00D12530">
        <w:rPr>
          <w:rFonts w:cs="Arial"/>
        </w:rPr>
        <w:t xml:space="preserve">Income per acre for the past three years </w:t>
      </w:r>
    </w:p>
    <w:p w:rsidRPr="00D12530" w:rsidR="00817970" w:rsidP="00817970" w:rsidRDefault="00817970" w14:paraId="35322F6F" w14:textId="77777777">
      <w:pPr>
        <w:pStyle w:val="ListParagraph"/>
        <w:numPr>
          <w:ilvl w:val="0"/>
          <w:numId w:val="46"/>
        </w:numPr>
        <w:spacing w:after="0"/>
        <w:rPr>
          <w:rFonts w:cs="Arial"/>
          <w:b/>
          <w:bCs/>
        </w:rPr>
      </w:pPr>
      <w:r w:rsidRPr="00D12530">
        <w:rPr>
          <w:rFonts w:cs="Arial"/>
        </w:rPr>
        <w:t xml:space="preserve">Ownership or land tenure system </w:t>
      </w:r>
    </w:p>
    <w:p w:rsidRPr="00D12530" w:rsidR="00817970" w:rsidP="00817970" w:rsidRDefault="00817970" w14:paraId="61527A2E" w14:textId="77777777">
      <w:pPr>
        <w:pStyle w:val="ListParagraph"/>
        <w:numPr>
          <w:ilvl w:val="0"/>
          <w:numId w:val="46"/>
        </w:numPr>
        <w:spacing w:after="0"/>
        <w:rPr>
          <w:rFonts w:cs="Arial"/>
          <w:b/>
          <w:bCs/>
        </w:rPr>
      </w:pPr>
      <w:r w:rsidRPr="00D12530">
        <w:rPr>
          <w:rFonts w:cs="Arial"/>
        </w:rPr>
        <w:t xml:space="preserve">Work force size (permanent or casual) </w:t>
      </w:r>
    </w:p>
    <w:p w:rsidRPr="00D12530" w:rsidR="00817970" w:rsidP="00817970" w:rsidRDefault="00817970" w14:paraId="34263424" w14:textId="77777777">
      <w:pPr>
        <w:pStyle w:val="ListParagraph"/>
        <w:numPr>
          <w:ilvl w:val="0"/>
          <w:numId w:val="46"/>
        </w:numPr>
        <w:spacing w:after="0"/>
        <w:rPr>
          <w:rFonts w:cs="Arial"/>
          <w:b/>
          <w:bCs/>
        </w:rPr>
      </w:pPr>
      <w:r w:rsidRPr="00D12530">
        <w:rPr>
          <w:rFonts w:cs="Arial"/>
        </w:rPr>
        <w:t xml:space="preserve">Access to resources (land, credit, information etc) </w:t>
      </w:r>
    </w:p>
    <w:p w:rsidRPr="00D12530" w:rsidR="00817970" w:rsidP="00817970" w:rsidRDefault="00817970" w14:paraId="38AB2577" w14:textId="77777777">
      <w:pPr>
        <w:pStyle w:val="ListParagraph"/>
        <w:numPr>
          <w:ilvl w:val="0"/>
          <w:numId w:val="46"/>
        </w:numPr>
        <w:spacing w:after="0"/>
        <w:rPr>
          <w:rFonts w:cs="Arial"/>
          <w:b/>
          <w:bCs/>
        </w:rPr>
      </w:pPr>
      <w:r w:rsidRPr="00D12530">
        <w:rPr>
          <w:rFonts w:cs="Arial"/>
        </w:rPr>
        <w:t xml:space="preserve">Affiliation with any financial institution (including awareness) </w:t>
      </w:r>
    </w:p>
    <w:p w:rsidRPr="00D12530" w:rsidR="00817970" w:rsidP="00817970" w:rsidRDefault="00817970" w14:paraId="18C91EA6" w14:textId="77777777">
      <w:pPr>
        <w:pStyle w:val="ListParagraph"/>
        <w:numPr>
          <w:ilvl w:val="0"/>
          <w:numId w:val="46"/>
        </w:numPr>
        <w:spacing w:after="0"/>
        <w:rPr>
          <w:rFonts w:cs="Arial"/>
          <w:b/>
          <w:bCs/>
        </w:rPr>
      </w:pPr>
      <w:r w:rsidRPr="00D12530">
        <w:rPr>
          <w:rFonts w:cs="Arial"/>
        </w:rPr>
        <w:t xml:space="preserve">Source of inputs (improved variety or normal seed planting) </w:t>
      </w:r>
    </w:p>
    <w:p w:rsidRPr="00D12530" w:rsidR="00817970" w:rsidP="00817970" w:rsidRDefault="00817970" w14:paraId="76A986AA" w14:textId="081C9290">
      <w:pPr>
        <w:pStyle w:val="ListParagraph"/>
        <w:numPr>
          <w:ilvl w:val="0"/>
          <w:numId w:val="46"/>
        </w:numPr>
        <w:spacing w:after="0"/>
        <w:rPr>
          <w:rFonts w:cs="Arial"/>
          <w:b/>
          <w:bCs/>
        </w:rPr>
      </w:pPr>
      <w:r w:rsidRPr="00D12530">
        <w:rPr>
          <w:rFonts w:cs="Arial"/>
        </w:rPr>
        <w:t xml:space="preserve">Access to any health insurance </w:t>
      </w:r>
      <w:r w:rsidR="00DF22DE">
        <w:rPr>
          <w:rFonts w:cs="Arial"/>
        </w:rPr>
        <w:t xml:space="preserve">or pension </w:t>
      </w:r>
      <w:r w:rsidRPr="00D12530">
        <w:rPr>
          <w:rFonts w:cs="Arial"/>
        </w:rPr>
        <w:t xml:space="preserve">scheme and status (active or inactive) since the last 3 years etc </w:t>
      </w:r>
    </w:p>
    <w:p w:rsidRPr="00D12530" w:rsidR="00817970" w:rsidP="00817970" w:rsidRDefault="00817970" w14:paraId="60A02915" w14:textId="6A318086">
      <w:pPr>
        <w:pStyle w:val="ListParagraph"/>
        <w:numPr>
          <w:ilvl w:val="1"/>
          <w:numId w:val="44"/>
        </w:numPr>
        <w:spacing w:after="0"/>
        <w:ind w:left="1440" w:hanging="360"/>
        <w:rPr>
          <w:rFonts w:cs="Arial"/>
        </w:rPr>
      </w:pPr>
    </w:p>
    <w:p w:rsidRPr="00D12530" w:rsidR="00817970" w:rsidP="00817970" w:rsidRDefault="00AF011B" w14:paraId="70CD510D" w14:textId="724779B5">
      <w:pPr>
        <w:ind w:left="720"/>
        <w:rPr>
          <w:rFonts w:cs="Arial"/>
        </w:rPr>
      </w:pPr>
      <w:r>
        <w:rPr>
          <w:rFonts w:cs="Arial"/>
        </w:rPr>
        <w:t>c</w:t>
      </w:r>
      <w:r w:rsidR="00817970">
        <w:rPr>
          <w:rFonts w:cs="Arial"/>
        </w:rPr>
        <w:t xml:space="preserve">. </w:t>
      </w:r>
      <w:r w:rsidRPr="00D12530" w:rsidR="00817970">
        <w:rPr>
          <w:rFonts w:cs="Arial"/>
        </w:rPr>
        <w:t xml:space="preserve">Help refine and align project targets  </w:t>
      </w:r>
    </w:p>
    <w:p w:rsidR="00817970" w:rsidP="00513741" w:rsidRDefault="00342AA7" w14:paraId="0FAB55D0" w14:textId="5731AF81">
      <w:pPr>
        <w:pStyle w:val="ListParagraph"/>
        <w:spacing w:after="0"/>
        <w:ind w:left="1440"/>
        <w:rPr>
          <w:rFonts w:cs="Arial"/>
        </w:rPr>
      </w:pPr>
      <w:r>
        <w:rPr>
          <w:rFonts w:cs="Arial"/>
        </w:rPr>
        <w:t>1</w:t>
      </w:r>
      <w:r w:rsidRPr="00D12530" w:rsidR="00817970">
        <w:rPr>
          <w:rFonts w:cs="Arial"/>
        </w:rPr>
        <w:t>. Develop a tracking mechanism for measuring indicators</w:t>
      </w:r>
      <w:r w:rsidR="00817970">
        <w:rPr>
          <w:rFonts w:cs="Arial"/>
        </w:rPr>
        <w:t>.</w:t>
      </w:r>
      <w:r w:rsidRPr="00D12530" w:rsidR="00817970">
        <w:rPr>
          <w:rFonts w:cs="Arial"/>
        </w:rPr>
        <w:t xml:space="preserve"> </w:t>
      </w:r>
    </w:p>
    <w:p w:rsidRPr="00D12530" w:rsidR="00E461BF" w:rsidP="00513741" w:rsidRDefault="00E461BF" w14:paraId="7904C1E5" w14:textId="77777777">
      <w:pPr>
        <w:pStyle w:val="ListParagraph"/>
        <w:spacing w:after="0"/>
        <w:ind w:left="1440"/>
        <w:rPr>
          <w:rFonts w:cs="Arial"/>
        </w:rPr>
      </w:pPr>
    </w:p>
    <w:p w:rsidR="00817970" w:rsidP="00817970" w:rsidRDefault="00342AA7" w14:paraId="3B07CA3B" w14:textId="05B65F72">
      <w:pPr>
        <w:pStyle w:val="ListParagraph"/>
        <w:numPr>
          <w:ilvl w:val="1"/>
          <w:numId w:val="44"/>
        </w:numPr>
        <w:spacing w:after="0"/>
        <w:ind w:left="1440" w:hanging="360"/>
        <w:rPr>
          <w:rFonts w:cs="Arial"/>
        </w:rPr>
      </w:pPr>
      <w:r>
        <w:rPr>
          <w:rFonts w:cs="Arial"/>
        </w:rPr>
        <w:t>2</w:t>
      </w:r>
      <w:r w:rsidR="00E461BF">
        <w:rPr>
          <w:rFonts w:cs="Arial"/>
        </w:rPr>
        <w:t>.</w:t>
      </w:r>
      <w:r w:rsidRPr="00D12530" w:rsidR="00817970">
        <w:rPr>
          <w:rFonts w:cs="Arial"/>
        </w:rPr>
        <w:t xml:space="preserve"> Information needs, knowledge gaps on agronomic practices (production, harvesting, post-harvesting) as well as communication capacities of the target groups</w:t>
      </w:r>
      <w:r w:rsidR="00E461BF">
        <w:rPr>
          <w:rFonts w:cs="Arial"/>
        </w:rPr>
        <w:t>.</w:t>
      </w:r>
    </w:p>
    <w:p w:rsidR="00E461BF" w:rsidP="00817970" w:rsidRDefault="00E461BF" w14:paraId="64E13A85" w14:textId="77777777">
      <w:pPr>
        <w:pStyle w:val="ListParagraph"/>
        <w:numPr>
          <w:ilvl w:val="1"/>
          <w:numId w:val="44"/>
        </w:numPr>
        <w:spacing w:after="0"/>
        <w:ind w:left="1440" w:hanging="360"/>
        <w:rPr>
          <w:rFonts w:cs="Arial"/>
        </w:rPr>
      </w:pPr>
    </w:p>
    <w:p w:rsidR="00E461BF" w:rsidP="00817970" w:rsidRDefault="00E461BF" w14:paraId="19C0BAC3" w14:textId="11702C36">
      <w:pPr>
        <w:pStyle w:val="ListParagraph"/>
        <w:numPr>
          <w:ilvl w:val="1"/>
          <w:numId w:val="44"/>
        </w:numPr>
        <w:spacing w:after="0"/>
        <w:ind w:left="1440" w:hanging="360"/>
        <w:rPr>
          <w:rFonts w:cs="Arial"/>
        </w:rPr>
      </w:pPr>
      <w:r>
        <w:rPr>
          <w:rFonts w:cs="Arial"/>
        </w:rPr>
        <w:t>3</w:t>
      </w:r>
      <w:r w:rsidRPr="00D12530" w:rsidR="00817970">
        <w:rPr>
          <w:rFonts w:cs="Arial"/>
        </w:rPr>
        <w:t xml:space="preserve">. Information on the number of people benefiting from social and economic safeguards program such as NHIS, </w:t>
      </w:r>
      <w:r w:rsidR="00AC4470">
        <w:rPr>
          <w:rFonts w:cs="Arial"/>
        </w:rPr>
        <w:t xml:space="preserve">Pensions, </w:t>
      </w:r>
      <w:r w:rsidRPr="00D12530" w:rsidR="00817970">
        <w:rPr>
          <w:rFonts w:cs="Arial"/>
        </w:rPr>
        <w:t>PPEs and loans from financial institutions.</w:t>
      </w:r>
    </w:p>
    <w:p w:rsidRPr="00E461BF" w:rsidR="00817970" w:rsidP="00E461BF" w:rsidRDefault="00817970" w14:paraId="34E5FFB8" w14:textId="2F8EF103">
      <w:pPr>
        <w:spacing w:after="0"/>
        <w:rPr>
          <w:rFonts w:cs="Arial"/>
        </w:rPr>
      </w:pPr>
      <w:r w:rsidRPr="00E461BF">
        <w:rPr>
          <w:rFonts w:cs="Arial"/>
        </w:rPr>
        <w:t xml:space="preserve"> </w:t>
      </w:r>
    </w:p>
    <w:p w:rsidRPr="00D12530" w:rsidR="00817970" w:rsidP="00817970" w:rsidRDefault="00E461BF" w14:paraId="768FF7DA" w14:textId="5C2A2C24">
      <w:pPr>
        <w:pStyle w:val="ListParagraph"/>
        <w:numPr>
          <w:ilvl w:val="1"/>
          <w:numId w:val="44"/>
        </w:numPr>
        <w:spacing w:after="0"/>
        <w:ind w:left="1440" w:hanging="360"/>
        <w:rPr>
          <w:rFonts w:cs="Arial"/>
        </w:rPr>
      </w:pPr>
      <w:r>
        <w:rPr>
          <w:rFonts w:cs="Arial"/>
        </w:rPr>
        <w:t>4</w:t>
      </w:r>
      <w:r w:rsidRPr="00D12530" w:rsidR="00817970">
        <w:rPr>
          <w:rFonts w:cs="Arial"/>
        </w:rPr>
        <w:t xml:space="preserve">. Information on stakeholder's perception on district assembly basic service delivery as well as status of land tenure of </w:t>
      </w:r>
      <w:r w:rsidR="00817970">
        <w:rPr>
          <w:rFonts w:cs="Arial"/>
        </w:rPr>
        <w:t>cocoa</w:t>
      </w:r>
      <w:r w:rsidRPr="00D12530" w:rsidR="00817970">
        <w:rPr>
          <w:rFonts w:cs="Arial"/>
        </w:rPr>
        <w:t xml:space="preserve"> production in project locations. </w:t>
      </w:r>
    </w:p>
    <w:p w:rsidRPr="00D12530" w:rsidR="00817970" w:rsidP="00817970" w:rsidRDefault="00817970" w14:paraId="0C246760" w14:textId="77777777">
      <w:pPr>
        <w:pStyle w:val="ListParagraph"/>
        <w:spacing w:after="0"/>
        <w:ind w:left="1440"/>
        <w:rPr>
          <w:rFonts w:cs="Arial"/>
          <w:highlight w:val="yellow"/>
        </w:rPr>
      </w:pPr>
    </w:p>
    <w:p w:rsidRPr="007055EF" w:rsidR="00817970" w:rsidP="00513741" w:rsidRDefault="00817970" w14:paraId="08860F4E" w14:textId="77777777">
      <w:pPr>
        <w:ind w:left="360"/>
        <w:jc w:val="both"/>
        <w:rPr>
          <w:rFonts w:cs="Arial"/>
        </w:rPr>
      </w:pPr>
    </w:p>
    <w:p w:rsidRPr="007B37FE" w:rsidR="003279A1" w:rsidP="003279A1" w:rsidRDefault="003279A1" w14:paraId="091D0799" w14:textId="77777777">
      <w:pPr>
        <w:ind w:left="720"/>
        <w:jc w:val="both"/>
        <w:rPr>
          <w:rFonts w:cs="Arial"/>
        </w:rPr>
      </w:pPr>
    </w:p>
    <w:p w:rsidR="00325404" w:rsidP="00F94313" w:rsidRDefault="00325404" w14:paraId="3400B911" w14:textId="3E5F030F">
      <w:pPr>
        <w:pStyle w:val="ZwischenberschriftmitAbstand"/>
      </w:pPr>
      <w:r>
        <w:t>In addition to the reports required by GIZ in accordance with the AVB, the contractor submits the following reports:</w:t>
      </w:r>
    </w:p>
    <w:p w:rsidR="00F94313" w:rsidP="00F94313" w:rsidRDefault="00F94313" w14:paraId="546C61DA" w14:textId="56762D61">
      <w:pPr>
        <w:pStyle w:val="ListParagraph"/>
        <w:numPr>
          <w:ilvl w:val="0"/>
          <w:numId w:val="9"/>
        </w:numPr>
        <w:spacing w:after="0"/>
        <w:jc w:val="both"/>
        <w:rPr>
          <w:rFonts w:cs="Arial"/>
        </w:rPr>
      </w:pPr>
      <w:r>
        <w:rPr>
          <w:rFonts w:cs="Arial"/>
        </w:rPr>
        <w:t>Inception and main reports</w:t>
      </w:r>
      <w:r w:rsidR="00C0636D">
        <w:rPr>
          <w:rFonts w:cs="Arial"/>
        </w:rPr>
        <w:t xml:space="preserve"> in softcopy</w:t>
      </w:r>
      <w:r>
        <w:rPr>
          <w:rFonts w:cs="Arial"/>
        </w:rPr>
        <w:t>.</w:t>
      </w:r>
    </w:p>
    <w:p w:rsidR="00F94313" w:rsidP="00F94313" w:rsidRDefault="00F94313" w14:paraId="5CF2D8E3" w14:textId="77777777">
      <w:pPr>
        <w:pStyle w:val="ListParagraph"/>
        <w:numPr>
          <w:ilvl w:val="0"/>
          <w:numId w:val="9"/>
        </w:numPr>
        <w:spacing w:after="0"/>
        <w:jc w:val="both"/>
        <w:rPr>
          <w:rFonts w:cs="Arial"/>
        </w:rPr>
      </w:pPr>
      <w:r w:rsidRPr="00983980">
        <w:rPr>
          <w:rFonts w:cs="Arial"/>
        </w:rPr>
        <w:t>Report on group dynamics activities including the training of members and executives of Cooperatives</w:t>
      </w:r>
      <w:r>
        <w:rPr>
          <w:rFonts w:cs="Arial"/>
        </w:rPr>
        <w:t>.</w:t>
      </w:r>
      <w:r w:rsidRPr="00983980">
        <w:rPr>
          <w:rFonts w:cs="Arial"/>
        </w:rPr>
        <w:t xml:space="preserve"> </w:t>
      </w:r>
    </w:p>
    <w:p w:rsidR="00F94313" w:rsidP="00F94313" w:rsidRDefault="00F94313" w14:paraId="6B775D7F" w14:textId="77777777">
      <w:pPr>
        <w:pStyle w:val="ListParagraph"/>
        <w:numPr>
          <w:ilvl w:val="0"/>
          <w:numId w:val="9"/>
        </w:numPr>
        <w:spacing w:after="0"/>
        <w:jc w:val="both"/>
        <w:rPr>
          <w:rFonts w:cs="Arial"/>
        </w:rPr>
      </w:pPr>
      <w:r w:rsidRPr="00983980">
        <w:rPr>
          <w:rFonts w:cs="Arial"/>
        </w:rPr>
        <w:t>Report on Enterprise Development Activities</w:t>
      </w:r>
      <w:r>
        <w:rPr>
          <w:rFonts w:cs="Arial"/>
        </w:rPr>
        <w:t>.</w:t>
      </w:r>
      <w:r w:rsidRPr="00983980">
        <w:rPr>
          <w:rFonts w:cs="Arial"/>
        </w:rPr>
        <w:t xml:space="preserve"> </w:t>
      </w:r>
    </w:p>
    <w:p w:rsidR="00F94313" w:rsidP="00F94313" w:rsidRDefault="00F94313" w14:paraId="5D4AB397" w14:textId="77777777">
      <w:pPr>
        <w:pStyle w:val="ListParagraph"/>
        <w:numPr>
          <w:ilvl w:val="0"/>
          <w:numId w:val="9"/>
        </w:numPr>
        <w:spacing w:after="0"/>
        <w:jc w:val="both"/>
        <w:rPr>
          <w:rFonts w:cs="Arial"/>
        </w:rPr>
      </w:pPr>
      <w:r w:rsidRPr="00983980">
        <w:rPr>
          <w:rFonts w:cs="Arial"/>
        </w:rPr>
        <w:t>Member support/benefit circle</w:t>
      </w:r>
      <w:r>
        <w:rPr>
          <w:rFonts w:cs="Arial"/>
        </w:rPr>
        <w:t>.</w:t>
      </w:r>
      <w:r w:rsidRPr="00983980">
        <w:rPr>
          <w:rFonts w:cs="Arial"/>
        </w:rPr>
        <w:t xml:space="preserve">  </w:t>
      </w:r>
    </w:p>
    <w:p w:rsidR="00F94313" w:rsidP="00F94313" w:rsidRDefault="00F94313" w14:paraId="15D89BC6" w14:textId="77777777">
      <w:pPr>
        <w:pStyle w:val="ListParagraph"/>
        <w:numPr>
          <w:ilvl w:val="0"/>
          <w:numId w:val="9"/>
        </w:numPr>
        <w:spacing w:after="0"/>
        <w:jc w:val="both"/>
        <w:rPr>
          <w:rFonts w:cs="Arial"/>
        </w:rPr>
      </w:pPr>
      <w:r w:rsidRPr="0041473B">
        <w:rPr>
          <w:rFonts w:cs="Arial"/>
        </w:rPr>
        <w:t>Word version of training guidelines/materials used for training</w:t>
      </w:r>
      <w:r>
        <w:rPr>
          <w:rFonts w:cs="Arial"/>
        </w:rPr>
        <w:t>.</w:t>
      </w:r>
    </w:p>
    <w:p w:rsidR="00F94313" w:rsidP="00F94313" w:rsidRDefault="00F94313" w14:paraId="31DCAE55" w14:textId="77777777">
      <w:pPr>
        <w:pStyle w:val="ListParagraph"/>
        <w:numPr>
          <w:ilvl w:val="0"/>
          <w:numId w:val="9"/>
        </w:numPr>
        <w:spacing w:after="0"/>
        <w:jc w:val="both"/>
        <w:rPr>
          <w:rFonts w:cs="Arial"/>
        </w:rPr>
      </w:pPr>
      <w:r>
        <w:rPr>
          <w:rFonts w:cs="Arial"/>
        </w:rPr>
        <w:t xml:space="preserve">Implementation status of </w:t>
      </w:r>
      <w:r w:rsidRPr="0041473B">
        <w:rPr>
          <w:rFonts w:cs="Arial"/>
        </w:rPr>
        <w:t>Group communication plan</w:t>
      </w:r>
      <w:r>
        <w:rPr>
          <w:rFonts w:cs="Arial"/>
        </w:rPr>
        <w:t>.</w:t>
      </w:r>
    </w:p>
    <w:p w:rsidR="00F94313" w:rsidP="00F94313" w:rsidRDefault="00F94313" w14:paraId="7A18BD94" w14:textId="77777777">
      <w:pPr>
        <w:pStyle w:val="ListParagraph"/>
        <w:numPr>
          <w:ilvl w:val="0"/>
          <w:numId w:val="9"/>
        </w:numPr>
        <w:spacing w:after="0"/>
        <w:jc w:val="both"/>
        <w:rPr>
          <w:rFonts w:cs="Arial"/>
        </w:rPr>
      </w:pPr>
      <w:r>
        <w:rPr>
          <w:rFonts w:cs="Arial"/>
        </w:rPr>
        <w:t xml:space="preserve">Implementation status of </w:t>
      </w:r>
      <w:r w:rsidRPr="0041473B">
        <w:rPr>
          <w:rFonts w:cs="Arial"/>
        </w:rPr>
        <w:t>Group code of conduct/norms</w:t>
      </w:r>
      <w:r>
        <w:rPr>
          <w:rFonts w:cs="Arial"/>
        </w:rPr>
        <w:t>.</w:t>
      </w:r>
    </w:p>
    <w:p w:rsidR="00F94313" w:rsidP="00F94313" w:rsidRDefault="00F94313" w14:paraId="222DDAA4" w14:textId="77777777">
      <w:pPr>
        <w:pStyle w:val="ListParagraph"/>
        <w:numPr>
          <w:ilvl w:val="0"/>
          <w:numId w:val="9"/>
        </w:numPr>
        <w:spacing w:after="0"/>
        <w:jc w:val="both"/>
        <w:rPr>
          <w:rFonts w:cs="Arial"/>
        </w:rPr>
      </w:pPr>
      <w:r w:rsidRPr="0041473B">
        <w:rPr>
          <w:rFonts w:cs="Arial"/>
        </w:rPr>
        <w:t>Report on the community trainings and coaching</w:t>
      </w:r>
      <w:r>
        <w:rPr>
          <w:rFonts w:cs="Arial"/>
        </w:rPr>
        <w:t>.</w:t>
      </w:r>
    </w:p>
    <w:p w:rsidR="00F94313" w:rsidP="00F94313" w:rsidRDefault="00F94313" w14:paraId="5429936D" w14:textId="77777777">
      <w:pPr>
        <w:pStyle w:val="ListParagraph"/>
        <w:numPr>
          <w:ilvl w:val="0"/>
          <w:numId w:val="9"/>
        </w:numPr>
        <w:spacing w:after="0"/>
        <w:jc w:val="both"/>
        <w:rPr>
          <w:rFonts w:cs="Arial"/>
        </w:rPr>
      </w:pPr>
      <w:r>
        <w:rPr>
          <w:rFonts w:cs="Arial"/>
        </w:rPr>
        <w:t xml:space="preserve">Implementation status of sustainability plan for the groups. </w:t>
      </w:r>
    </w:p>
    <w:p w:rsidR="003904FF" w:rsidP="00F94313" w:rsidRDefault="003904FF" w14:paraId="3DBE4BBC" w14:textId="0F9E07A2">
      <w:pPr>
        <w:pStyle w:val="ListParagraph"/>
        <w:numPr>
          <w:ilvl w:val="0"/>
          <w:numId w:val="9"/>
        </w:numPr>
        <w:spacing w:after="0"/>
        <w:jc w:val="both"/>
        <w:rPr>
          <w:rFonts w:cs="Arial"/>
        </w:rPr>
      </w:pPr>
      <w:r>
        <w:rPr>
          <w:rFonts w:cs="Arial"/>
        </w:rPr>
        <w:t>A baseline survey report</w:t>
      </w:r>
      <w:r w:rsidR="006E0A7D">
        <w:rPr>
          <w:rFonts w:cs="Arial"/>
        </w:rPr>
        <w:t>.</w:t>
      </w:r>
    </w:p>
    <w:p w:rsidR="006E0A7D" w:rsidP="00F94313" w:rsidRDefault="006E0A7D" w14:paraId="1F5AF13A" w14:textId="4FCF06DF">
      <w:pPr>
        <w:pStyle w:val="ListParagraph"/>
        <w:numPr>
          <w:ilvl w:val="0"/>
          <w:numId w:val="9"/>
        </w:numPr>
        <w:spacing w:after="0"/>
        <w:jc w:val="both"/>
        <w:rPr>
          <w:rFonts w:cs="Arial"/>
        </w:rPr>
      </w:pPr>
      <w:r>
        <w:rPr>
          <w:rFonts w:cs="Arial"/>
        </w:rPr>
        <w:t xml:space="preserve">Soft copy of training attendance sheets and </w:t>
      </w:r>
      <w:r w:rsidR="00373257">
        <w:rPr>
          <w:rFonts w:cs="Arial"/>
        </w:rPr>
        <w:t>high</w:t>
      </w:r>
      <w:r w:rsidR="0083640F">
        <w:rPr>
          <w:rFonts w:cs="Arial"/>
        </w:rPr>
        <w:t xml:space="preserve"> </w:t>
      </w:r>
      <w:ins w:author="Microsoft Word" w:date="2024-06-27T16:03:00Z" w16du:dateUtc="2024-06-27T16:03:00Z" w:id="21">
        <w:r w:rsidR="00373257">
          <w:rPr>
            <w:rFonts w:cs="Arial"/>
          </w:rPr>
          <w:t>-</w:t>
        </w:r>
      </w:ins>
      <w:r w:rsidR="00373257">
        <w:rPr>
          <w:rFonts w:cs="Arial"/>
        </w:rPr>
        <w:t>resolution</w:t>
      </w:r>
      <w:r w:rsidR="0083640F">
        <w:rPr>
          <w:rFonts w:cs="Arial"/>
        </w:rPr>
        <w:t xml:space="preserve"> pictures.</w:t>
      </w:r>
    </w:p>
    <w:p w:rsidR="0083640F" w:rsidP="00F94313" w:rsidRDefault="0083640F" w14:paraId="19922CC9" w14:textId="4A86B2B8">
      <w:pPr>
        <w:pStyle w:val="ListParagraph"/>
        <w:numPr>
          <w:ilvl w:val="0"/>
          <w:numId w:val="9"/>
        </w:numPr>
        <w:spacing w:after="0"/>
        <w:jc w:val="both"/>
        <w:rPr>
          <w:rFonts w:cs="Arial"/>
        </w:rPr>
      </w:pPr>
      <w:r>
        <w:rPr>
          <w:rFonts w:cs="Arial"/>
        </w:rPr>
        <w:t>Signed consent forms.</w:t>
      </w:r>
    </w:p>
    <w:p w:rsidR="00F94313" w:rsidP="00A76D28" w:rsidRDefault="00F94313" w14:paraId="6855C87D" w14:textId="77777777">
      <w:pPr>
        <w:pStyle w:val="ZwischenberschriftmitAbstand"/>
      </w:pPr>
    </w:p>
    <w:p w:rsidRPr="001261F8" w:rsidR="00ED7487" w:rsidP="00A76D28" w:rsidRDefault="000D199D" w14:paraId="1750DB66" w14:textId="37D7AEB3">
      <w:pPr>
        <w:pStyle w:val="ZwischenberschriftmitAbstand"/>
      </w:pPr>
      <w:r>
        <w:t>Certain milestones, as laid out in the table below, are to be achieved during the contract term:</w:t>
      </w:r>
    </w:p>
    <w:tbl>
      <w:tblPr>
        <w:tblStyle w:val="TableGrid"/>
        <w:tblW w:w="0" w:type="auto"/>
        <w:tblBorders>
          <w:left w:val="none" w:color="auto" w:sz="0" w:space="0"/>
          <w:right w:val="none" w:color="auto" w:sz="0" w:space="0"/>
        </w:tblBorders>
        <w:tblLook w:val="04A0" w:firstRow="1" w:lastRow="0" w:firstColumn="1" w:lastColumn="0" w:noHBand="0" w:noVBand="1"/>
      </w:tblPr>
      <w:tblGrid>
        <w:gridCol w:w="4530"/>
        <w:gridCol w:w="4530"/>
      </w:tblGrid>
      <w:tr w:rsidRPr="001261F8" w:rsidR="006C54C6" w:rsidTr="00D550FC" w14:paraId="2CEDB248" w14:textId="77777777">
        <w:tc>
          <w:tcPr>
            <w:tcW w:w="4530" w:type="dxa"/>
          </w:tcPr>
          <w:p w:rsidRPr="001261F8" w:rsidR="006C54C6" w:rsidP="00197687" w:rsidRDefault="00836BA5" w14:paraId="13FDA5D5" w14:textId="77777777">
            <w:pPr>
              <w:spacing w:before="40" w:after="40"/>
              <w:rPr>
                <w:b/>
              </w:rPr>
            </w:pPr>
            <w:r>
              <w:rPr>
                <w:b/>
              </w:rPr>
              <w:t>Milestones/process steps/partial services</w:t>
            </w:r>
          </w:p>
        </w:tc>
        <w:tc>
          <w:tcPr>
            <w:tcW w:w="4530" w:type="dxa"/>
          </w:tcPr>
          <w:p w:rsidRPr="001261F8" w:rsidR="006C54C6" w:rsidP="00197687" w:rsidRDefault="00836BA5" w14:paraId="04CFA4B0" w14:textId="77777777">
            <w:pPr>
              <w:spacing w:before="40" w:after="40"/>
              <w:rPr>
                <w:b/>
              </w:rPr>
            </w:pPr>
            <w:r>
              <w:rPr>
                <w:b/>
              </w:rPr>
              <w:t>Deadline/place/person responsible</w:t>
            </w:r>
          </w:p>
        </w:tc>
      </w:tr>
      <w:tr w:rsidRPr="001261F8" w:rsidR="006C54C6" w:rsidTr="00D550FC" w14:paraId="3433BE13" w14:textId="77777777">
        <w:tc>
          <w:tcPr>
            <w:tcW w:w="4530" w:type="dxa"/>
          </w:tcPr>
          <w:p w:rsidRPr="001261F8" w:rsidR="006C54C6" w:rsidP="00197687" w:rsidRDefault="00F94313" w14:paraId="35DD2C6E" w14:textId="317086B0">
            <w:pPr>
              <w:spacing w:before="40" w:after="40"/>
            </w:pPr>
            <w:r w:rsidRPr="00C3422B">
              <w:t xml:space="preserve">Brief </w:t>
            </w:r>
            <w:r>
              <w:t>Inception meeting</w:t>
            </w:r>
          </w:p>
        </w:tc>
        <w:tc>
          <w:tcPr>
            <w:tcW w:w="4530" w:type="dxa"/>
          </w:tcPr>
          <w:p w:rsidRPr="001261F8" w:rsidR="006C54C6" w:rsidP="00197687" w:rsidRDefault="00AC0943" w14:paraId="00FE3B40" w14:textId="09992591">
            <w:pPr>
              <w:spacing w:before="40" w:after="40"/>
            </w:pPr>
            <w:r>
              <w:t>15</w:t>
            </w:r>
            <w:r w:rsidR="000069BA">
              <w:t>.</w:t>
            </w:r>
            <w:r>
              <w:t>10</w:t>
            </w:r>
            <w:r w:rsidR="000069BA">
              <w:t>.2024, Accra</w:t>
            </w:r>
          </w:p>
        </w:tc>
      </w:tr>
      <w:tr w:rsidRPr="001261F8" w:rsidR="006C54C6" w:rsidTr="00D550FC" w14:paraId="519A942E" w14:textId="77777777">
        <w:tc>
          <w:tcPr>
            <w:tcW w:w="4530" w:type="dxa"/>
          </w:tcPr>
          <w:p w:rsidRPr="001261F8" w:rsidR="006C54C6" w:rsidP="00197687" w:rsidRDefault="00F94313" w14:paraId="400F9EBE" w14:textId="7DB28D09">
            <w:pPr>
              <w:spacing w:before="40" w:after="40"/>
            </w:pPr>
            <w:r w:rsidRPr="00C3422B">
              <w:t>Present detailed time schedule(s) for the implementation of the trainings</w:t>
            </w:r>
          </w:p>
        </w:tc>
        <w:tc>
          <w:tcPr>
            <w:tcW w:w="4530" w:type="dxa"/>
          </w:tcPr>
          <w:p w:rsidRPr="001261F8" w:rsidR="006C54C6" w:rsidP="00197687" w:rsidRDefault="0054767E" w14:paraId="3249BB13" w14:textId="2AAEE928">
            <w:pPr>
              <w:spacing w:before="40" w:after="40"/>
            </w:pPr>
            <w:r>
              <w:t>15</w:t>
            </w:r>
            <w:r w:rsidR="000069BA">
              <w:t>.</w:t>
            </w:r>
            <w:r>
              <w:t>10</w:t>
            </w:r>
            <w:r w:rsidR="000069BA">
              <w:t>.2024, Accra</w:t>
            </w:r>
          </w:p>
        </w:tc>
      </w:tr>
      <w:tr w:rsidRPr="001261F8" w:rsidR="006C54C6" w:rsidTr="00D550FC" w14:paraId="1F341F9D" w14:textId="77777777">
        <w:tc>
          <w:tcPr>
            <w:tcW w:w="4530" w:type="dxa"/>
          </w:tcPr>
          <w:p w:rsidRPr="001261F8" w:rsidR="006C54C6" w:rsidP="00197687" w:rsidRDefault="00B81D0D" w14:paraId="32337F1B" w14:textId="45E3C5B3">
            <w:pPr>
              <w:spacing w:before="40" w:after="40"/>
            </w:pPr>
            <w:r w:rsidRPr="0022271D">
              <w:t>Train target</w:t>
            </w:r>
            <w:r>
              <w:t>ed</w:t>
            </w:r>
            <w:r w:rsidRPr="0022271D">
              <w:t xml:space="preserve"> beneficiaries as part of technical short-term courses</w:t>
            </w:r>
          </w:p>
        </w:tc>
        <w:tc>
          <w:tcPr>
            <w:tcW w:w="4530" w:type="dxa"/>
          </w:tcPr>
          <w:p w:rsidRPr="001261F8" w:rsidR="006C54C6" w:rsidP="00197687" w:rsidRDefault="00165CB0" w14:paraId="7C9FF2D7" w14:textId="5C8BBAAB">
            <w:pPr>
              <w:spacing w:before="40" w:after="40"/>
            </w:pPr>
            <w:r>
              <w:t>2</w:t>
            </w:r>
            <w:r w:rsidR="000A21AD">
              <w:t>2</w:t>
            </w:r>
            <w:r w:rsidR="000069BA">
              <w:t>.</w:t>
            </w:r>
            <w:r w:rsidR="000A21AD">
              <w:t>10</w:t>
            </w:r>
            <w:r w:rsidR="000069BA">
              <w:t xml:space="preserve">.2024 – </w:t>
            </w:r>
            <w:r w:rsidR="00FC51B1">
              <w:t>30</w:t>
            </w:r>
            <w:r w:rsidR="000069BA">
              <w:t>.0</w:t>
            </w:r>
            <w:r w:rsidR="00863967">
              <w:t>7</w:t>
            </w:r>
            <w:r w:rsidR="000069BA">
              <w:t>.2025, project locations</w:t>
            </w:r>
          </w:p>
        </w:tc>
      </w:tr>
      <w:tr w:rsidRPr="001261F8" w:rsidR="00B81D0D" w:rsidTr="00D550FC" w14:paraId="53A56BDB" w14:textId="77777777">
        <w:tc>
          <w:tcPr>
            <w:tcW w:w="4530" w:type="dxa"/>
          </w:tcPr>
          <w:p w:rsidRPr="0022271D" w:rsidR="00B81D0D" w:rsidP="00197687" w:rsidRDefault="00B81D0D" w14:paraId="6B628EC6" w14:textId="7FEE2365">
            <w:pPr>
              <w:spacing w:before="40" w:after="40"/>
            </w:pPr>
            <w:r>
              <w:t>Submit regular progress updates</w:t>
            </w:r>
          </w:p>
        </w:tc>
        <w:tc>
          <w:tcPr>
            <w:tcW w:w="4530" w:type="dxa"/>
          </w:tcPr>
          <w:p w:rsidRPr="001261F8" w:rsidR="00B81D0D" w:rsidP="00197687" w:rsidRDefault="001C4319" w14:paraId="3F0C3DA3" w14:textId="4ED57CBA">
            <w:pPr>
              <w:spacing w:before="40" w:after="40"/>
            </w:pPr>
            <w:r>
              <w:t>2</w:t>
            </w:r>
            <w:r w:rsidR="00DC229A">
              <w:t>2</w:t>
            </w:r>
            <w:r w:rsidR="000069BA">
              <w:t>.</w:t>
            </w:r>
            <w:r w:rsidR="00342E28">
              <w:t>01</w:t>
            </w:r>
            <w:r w:rsidR="000069BA">
              <w:t>.202</w:t>
            </w:r>
            <w:r w:rsidR="00342E28">
              <w:t>5</w:t>
            </w:r>
            <w:r w:rsidR="000069BA">
              <w:t xml:space="preserve">, </w:t>
            </w:r>
            <w:r w:rsidR="00342E28">
              <w:t xml:space="preserve">22.04.2025, </w:t>
            </w:r>
            <w:r w:rsidR="000069BA">
              <w:t>Accra</w:t>
            </w:r>
          </w:p>
        </w:tc>
      </w:tr>
      <w:tr w:rsidRPr="001261F8" w:rsidR="006C54C6" w:rsidTr="00D550FC" w14:paraId="1FA7C1BD" w14:textId="77777777">
        <w:tc>
          <w:tcPr>
            <w:tcW w:w="4530" w:type="dxa"/>
          </w:tcPr>
          <w:p w:rsidRPr="001261F8" w:rsidR="006C54C6" w:rsidP="00197687" w:rsidRDefault="00B81D0D" w14:paraId="2DAD871A" w14:textId="4FF97E3F">
            <w:pPr>
              <w:spacing w:before="40" w:after="40"/>
            </w:pPr>
            <w:r w:rsidRPr="00C3422B">
              <w:t>Submit Final report including participants lists, monitoring tables, group and individual pictures as well as consent forms</w:t>
            </w:r>
          </w:p>
        </w:tc>
        <w:tc>
          <w:tcPr>
            <w:tcW w:w="4530" w:type="dxa"/>
          </w:tcPr>
          <w:p w:rsidRPr="001261F8" w:rsidR="006C54C6" w:rsidP="00197687" w:rsidRDefault="000069BA" w14:paraId="7524CBB4" w14:textId="4719DDDE">
            <w:pPr>
              <w:spacing w:before="40" w:after="40"/>
            </w:pPr>
            <w:r>
              <w:t>30.0</w:t>
            </w:r>
            <w:r w:rsidR="008434F1">
              <w:t>7</w:t>
            </w:r>
            <w:r>
              <w:t>.2025</w:t>
            </w:r>
          </w:p>
        </w:tc>
      </w:tr>
    </w:tbl>
    <w:p w:rsidR="006D21F0" w:rsidP="001E144E" w:rsidRDefault="006D21F0" w14:paraId="01C02131" w14:textId="1B8F65E2">
      <w:pPr>
        <w:spacing w:before="120"/>
      </w:pPr>
      <w:bookmarkStart w:name="_Ref508122887" w:id="22"/>
      <w:bookmarkStart w:name="_Ref508122898" w:id="23"/>
      <w:bookmarkStart w:name="_Ref508122909" w:id="24"/>
      <w:bookmarkStart w:name="_Toc508619997" w:id="25"/>
      <w:bookmarkStart w:name="_Ref515637130" w:id="26"/>
      <w:r>
        <w:t xml:space="preserve">Period of assignment: from </w:t>
      </w:r>
      <w:r w:rsidR="00CE6F35">
        <w:t>15</w:t>
      </w:r>
      <w:r w:rsidR="000069BA">
        <w:t>.</w:t>
      </w:r>
      <w:r w:rsidR="00CE6F35">
        <w:t>10</w:t>
      </w:r>
      <w:r w:rsidR="000069BA">
        <w:t>.2024</w:t>
      </w:r>
      <w:r>
        <w:t xml:space="preserve"> until </w:t>
      </w:r>
      <w:r w:rsidR="000069BA">
        <w:t>30.0</w:t>
      </w:r>
      <w:r w:rsidR="00CE6F35">
        <w:t>7</w:t>
      </w:r>
      <w:r w:rsidR="000069BA">
        <w:t>.2025</w:t>
      </w:r>
      <w:r>
        <w:t>.</w:t>
      </w:r>
    </w:p>
    <w:p w:rsidRPr="001261F8" w:rsidR="00ED7487" w:rsidP="00FD2778" w:rsidRDefault="00A37364" w14:paraId="766FF547" w14:textId="77777777">
      <w:pPr>
        <w:pStyle w:val="Heading1"/>
        <w:numPr>
          <w:ilvl w:val="0"/>
          <w:numId w:val="1"/>
        </w:numPr>
        <w:rPr>
          <w:rStyle w:val="Heading1Char"/>
          <w:b/>
          <w:bCs/>
        </w:rPr>
      </w:pPr>
      <w:bookmarkStart w:name="_Toc119493823" w:id="27"/>
      <w:bookmarkStart w:name="_Ref516123857" w:id="28"/>
      <w:bookmarkStart w:name="_Toc160609515" w:id="29"/>
      <w:r>
        <w:rPr>
          <w:rStyle w:val="Heading1Char"/>
          <w:b/>
        </w:rPr>
        <w:t>Concept</w:t>
      </w:r>
      <w:bookmarkEnd w:id="22"/>
      <w:bookmarkEnd w:id="23"/>
      <w:bookmarkEnd w:id="24"/>
      <w:bookmarkEnd w:id="25"/>
      <w:bookmarkEnd w:id="26"/>
      <w:bookmarkEnd w:id="27"/>
      <w:bookmarkEnd w:id="28"/>
      <w:bookmarkEnd w:id="29"/>
    </w:p>
    <w:p w:rsidR="00A70DFB" w:rsidP="007B7F40" w:rsidRDefault="006C54C6" w14:paraId="40219975" w14:textId="15A456E6">
      <w:r>
        <w:t xml:space="preserve">In the </w:t>
      </w:r>
      <w:r w:rsidR="00981175">
        <w:t>tender</w:t>
      </w:r>
      <w:r>
        <w:t xml:space="preserve">, the </w:t>
      </w:r>
      <w:r w:rsidR="00755149">
        <w:t>tenderer</w:t>
      </w:r>
      <w:r>
        <w:t xml:space="preserve"> is required to show </w:t>
      </w:r>
      <w:r>
        <w:rPr>
          <w:i/>
        </w:rPr>
        <w:t>how</w:t>
      </w:r>
      <w:r>
        <w:t xml:space="preserve"> the objectives defined in Chapter </w:t>
      </w:r>
      <w:r w:rsidRPr="001261F8" w:rsidR="002A42EC">
        <w:fldChar w:fldCharType="begin"/>
      </w:r>
      <w:r w:rsidRPr="001261F8" w:rsidR="002A42EC">
        <w:instrText xml:space="preserve"> REF _Ref508121704 \r \h </w:instrText>
      </w:r>
      <w:r w:rsidRPr="001261F8" w:rsidR="002A42EC">
        <w:fldChar w:fldCharType="separate"/>
      </w:r>
      <w:r w:rsidR="00E864AA">
        <w:t>2</w:t>
      </w:r>
      <w:r w:rsidRPr="001261F8" w:rsidR="002A42EC">
        <w:fldChar w:fldCharType="end"/>
      </w:r>
      <w:r>
        <w:t xml:space="preserve"> (Tasks to be performed) are to be achieved, if applicable under consideration of further method-related requirements (technical-methodological concept). In addition, the </w:t>
      </w:r>
      <w:r w:rsidR="00755149">
        <w:t>tenderer</w:t>
      </w:r>
      <w:r>
        <w:t xml:space="preserve"> must describe the project management system for service provision.</w:t>
      </w:r>
    </w:p>
    <w:p w:rsidR="0A644583" w:rsidP="0A644583" w:rsidRDefault="00B40BC7" w14:paraId="6408F04C" w14:textId="77777777">
      <w:r>
        <w:t>Note: The numbers in parentheses correspond to the lines of the technical assessment grid.</w:t>
      </w:r>
    </w:p>
    <w:p w:rsidRPr="00D552E1" w:rsidR="002A42EC" w:rsidP="006D21F0" w:rsidRDefault="000143A9" w14:paraId="4447D73F" w14:textId="77777777">
      <w:pPr>
        <w:pStyle w:val="Heading2"/>
      </w:pPr>
      <w:bookmarkStart w:name="_Toc119493824" w:id="30"/>
      <w:bookmarkStart w:name="_Toc160609516" w:id="31"/>
      <w:r>
        <w:t>Technical-methodological concept</w:t>
      </w:r>
      <w:bookmarkEnd w:id="30"/>
      <w:bookmarkEnd w:id="31"/>
    </w:p>
    <w:p w:rsidRPr="001261F8" w:rsidR="002A42EC" w:rsidP="006C54C6" w:rsidRDefault="00220FD6" w14:paraId="13195D43" w14:textId="2BE6C0BD">
      <w:r>
        <w:rPr>
          <w:b/>
        </w:rPr>
        <w:t>Strategy (1.1)</w:t>
      </w:r>
      <w:r>
        <w:t xml:space="preserve">: The </w:t>
      </w:r>
      <w:r w:rsidR="00755149">
        <w:t>tenderer</w:t>
      </w:r>
      <w:r>
        <w:t xml:space="preserve"> is required to consider the tasks to be performed with reference to the objectives of the services put out to tender (see Chapter </w:t>
      </w:r>
      <w:r w:rsidR="002A42EC">
        <w:fldChar w:fldCharType="begin"/>
      </w:r>
      <w:r w:rsidR="002A42EC">
        <w:instrText xml:space="preserve"> REF _Ref508121651 \r \h </w:instrText>
      </w:r>
      <w:r w:rsidR="002A42EC">
        <w:fldChar w:fldCharType="separate"/>
      </w:r>
      <w:r w:rsidR="00E864AA">
        <w:t>1</w:t>
      </w:r>
      <w:r w:rsidR="002A42EC">
        <w:fldChar w:fldCharType="end"/>
      </w:r>
      <w:r>
        <w:t xml:space="preserve"> Context) (1.1.1). Following this, the </w:t>
      </w:r>
      <w:r w:rsidR="00755149">
        <w:t>tenderer</w:t>
      </w:r>
      <w:r>
        <w:t xml:space="preserve"> presents and justifies the </w:t>
      </w:r>
      <w:r w:rsidR="00092A35">
        <w:t xml:space="preserve">explicit </w:t>
      </w:r>
      <w:r>
        <w:t xml:space="preserve">strategy with which it intends to provide the services for which it is responsible (see Chapter </w:t>
      </w:r>
      <w:r w:rsidRPr="001261F8" w:rsidR="00BB10CE">
        <w:fldChar w:fldCharType="begin"/>
      </w:r>
      <w:r w:rsidRPr="001261F8" w:rsidR="00BB10CE">
        <w:instrText xml:space="preserve"> REF _Ref508121798 \r \h </w:instrText>
      </w:r>
      <w:r w:rsidRPr="001261F8" w:rsidR="00BB10CE">
        <w:fldChar w:fldCharType="separate"/>
      </w:r>
      <w:r w:rsidR="00E864AA">
        <w:t>2</w:t>
      </w:r>
      <w:r w:rsidRPr="001261F8" w:rsidR="00BB10CE">
        <w:fldChar w:fldCharType="end"/>
      </w:r>
      <w:r>
        <w:t xml:space="preserve"> Tasks to be performed) (1.1.2).</w:t>
      </w:r>
    </w:p>
    <w:p w:rsidRPr="001261F8" w:rsidR="00F918F1" w:rsidP="00122948" w:rsidRDefault="006C54C6" w14:paraId="4F1B90DB" w14:textId="77777777">
      <w:r>
        <w:t xml:space="preserve">The </w:t>
      </w:r>
      <w:r w:rsidR="00755149">
        <w:t>tenderer</w:t>
      </w:r>
      <w:r>
        <w:t xml:space="preserve"> is required to present the actors relevant for the services for which it is responsible and describe the </w:t>
      </w:r>
      <w:r>
        <w:rPr>
          <w:b/>
        </w:rPr>
        <w:t>cooperation (1.2)</w:t>
      </w:r>
      <w:r>
        <w:t xml:space="preserve"> with them.</w:t>
      </w:r>
    </w:p>
    <w:p w:rsidRPr="001261F8" w:rsidR="005173D6" w:rsidP="005173D6" w:rsidRDefault="005173D6" w14:paraId="6F910044" w14:textId="77777777">
      <w:r>
        <w:t xml:space="preserve">The </w:t>
      </w:r>
      <w:r w:rsidR="00755149">
        <w:t>tenderer</w:t>
      </w:r>
      <w:r>
        <w:t xml:space="preserve"> is required to present and explain its approach to </w:t>
      </w:r>
      <w:r>
        <w:rPr>
          <w:b/>
        </w:rPr>
        <w:t>steering</w:t>
      </w:r>
      <w:r>
        <w:t xml:space="preserve"> the measures with the project partners (1.3.1) and its contribution to the </w:t>
      </w:r>
      <w:r>
        <w:rPr>
          <w:b/>
        </w:rPr>
        <w:t>results-based monitoring system</w:t>
      </w:r>
      <w:r>
        <w:t xml:space="preserve"> (1.3.2).</w:t>
      </w:r>
    </w:p>
    <w:p w:rsidR="007566DA" w:rsidP="007566DA" w:rsidRDefault="007566DA" w14:paraId="28C42152" w14:textId="29CBD933">
      <w:r>
        <w:t xml:space="preserve">The </w:t>
      </w:r>
      <w:r w:rsidR="00755149">
        <w:t>tenderer</w:t>
      </w:r>
      <w:r>
        <w:t xml:space="preserve"> is required to describe the key </w:t>
      </w:r>
      <w:r>
        <w:rPr>
          <w:b/>
        </w:rPr>
        <w:t>processes</w:t>
      </w:r>
      <w:r>
        <w:t xml:space="preserve"> for the services for which it is responsible and create an </w:t>
      </w:r>
      <w:r>
        <w:rPr>
          <w:b/>
        </w:rPr>
        <w:t>operational plan</w:t>
      </w:r>
      <w:r>
        <w:t xml:space="preserve"> or schedule (1.4.1) that describes how the services according to Chapter </w:t>
      </w:r>
      <w:r w:rsidR="002A42EC">
        <w:fldChar w:fldCharType="begin"/>
      </w:r>
      <w:r w:rsidR="002A42EC">
        <w:instrText xml:space="preserve"> REF _Ref508121704 \r \h </w:instrText>
      </w:r>
      <w:r w:rsidR="002A42EC">
        <w:fldChar w:fldCharType="separate"/>
      </w:r>
      <w:r w:rsidR="00E864AA">
        <w:t>2</w:t>
      </w:r>
      <w:r w:rsidR="002A42EC">
        <w:fldChar w:fldCharType="end"/>
      </w:r>
      <w:r>
        <w:t xml:space="preserve"> (Tasks to be performed by the contractor) are to be provided. In particular, the </w:t>
      </w:r>
      <w:r w:rsidR="00755149">
        <w:t>tenderer</w:t>
      </w:r>
      <w:r>
        <w:t xml:space="preserve"> is required to describe the necessary work steps and, if applicable, take account of the milestones and </w:t>
      </w:r>
      <w:r>
        <w:rPr>
          <w:b/>
        </w:rPr>
        <w:t>contributions</w:t>
      </w:r>
      <w:r>
        <w:t xml:space="preserve"> of other actors (partner contributions) in accordance with Chapter 2 (Tasks to be performed) (1.4.2).</w:t>
      </w:r>
    </w:p>
    <w:p w:rsidR="00325404" w:rsidP="00557FF6" w:rsidRDefault="00325404" w14:paraId="073F20EE" w14:textId="77777777">
      <w:pPr>
        <w:pStyle w:val="ZwischenberschriftmitAbstand"/>
      </w:pPr>
      <w:r>
        <w:t xml:space="preserve">The </w:t>
      </w:r>
      <w:r w:rsidR="00755149">
        <w:t>tenderer</w:t>
      </w:r>
      <w:r>
        <w:t xml:space="preserve"> is required to describe its contribution to knowledge management for the partner (1.5.1) and GIZ and to promote scaling-up effects (1.5.2) under </w:t>
      </w:r>
      <w:r>
        <w:rPr>
          <w:b/>
        </w:rPr>
        <w:t>learning and innovation</w:t>
      </w:r>
      <w:r>
        <w:t>.</w:t>
      </w:r>
    </w:p>
    <w:p w:rsidR="00325404" w:rsidP="00122948" w:rsidRDefault="00325404" w14:paraId="1BDF11A5" w14:textId="77777777">
      <w:pPr>
        <w:pStyle w:val="Heading2"/>
      </w:pPr>
      <w:bookmarkStart w:name="_Ref508122530" w:id="32"/>
      <w:bookmarkStart w:name="_Ref508122569" w:id="33"/>
      <w:bookmarkStart w:name="_Ref508122610" w:id="34"/>
      <w:bookmarkStart w:name="_Ref508122632" w:id="35"/>
      <w:bookmarkStart w:name="_Toc508620003" w:id="36"/>
      <w:bookmarkStart w:name="_Toc119493825" w:id="37"/>
      <w:bookmarkStart w:name="_Toc160609517" w:id="38"/>
      <w:r>
        <w:t>Project management of the contractor</w:t>
      </w:r>
      <w:bookmarkEnd w:id="32"/>
      <w:bookmarkEnd w:id="33"/>
      <w:bookmarkEnd w:id="34"/>
      <w:bookmarkEnd w:id="35"/>
      <w:bookmarkEnd w:id="36"/>
      <w:r>
        <w:t xml:space="preserve"> (1.6)</w:t>
      </w:r>
      <w:bookmarkEnd w:id="37"/>
      <w:bookmarkEnd w:id="38"/>
    </w:p>
    <w:p w:rsidR="001A24BF" w:rsidP="00B70B25" w:rsidRDefault="001A24BF" w14:paraId="49CAE78E" w14:textId="77777777">
      <w:r>
        <w:t xml:space="preserve">The </w:t>
      </w:r>
      <w:r w:rsidR="00755149">
        <w:t>tenderer</w:t>
      </w:r>
      <w:r>
        <w:t xml:space="preserve"> is required to explain its approach for coordination with the GIZ project. In particular, the project management requirements specified in Chapter 2 (Tasks to be performed by the contractor) must be explained in detail.</w:t>
      </w:r>
    </w:p>
    <w:p w:rsidRPr="000B49AA" w:rsidR="00325404" w:rsidP="00B70B25" w:rsidRDefault="00325404" w14:paraId="0822169E" w14:textId="77777777">
      <w:r>
        <w:t xml:space="preserve">The </w:t>
      </w:r>
      <w:r w:rsidR="00755149">
        <w:t>tenderer</w:t>
      </w:r>
      <w:r>
        <w:t xml:space="preserve"> is required to draw up a </w:t>
      </w:r>
      <w:r>
        <w:rPr>
          <w:b/>
          <w:bCs/>
        </w:rPr>
        <w:t>personnel assignment plan</w:t>
      </w:r>
      <w:r>
        <w:t xml:space="preserve"> with explanatory notes that lists all the experts proposed in the </w:t>
      </w:r>
      <w:r w:rsidR="00981175">
        <w:t>tender</w:t>
      </w:r>
      <w:r>
        <w:t>; the plan includes information on assignment dates (duration and expert months) and locations of the individual members of the team complete with the allocation of work steps as set out in the schedule.</w:t>
      </w:r>
    </w:p>
    <w:p w:rsidRPr="001261F8" w:rsidR="00325404" w:rsidP="00CA7F42" w:rsidRDefault="00BB1C21" w14:paraId="57780896" w14:textId="77777777">
      <w:pPr>
        <w:pStyle w:val="ZwischenberschriftmitAbstand"/>
      </w:pPr>
      <w:r>
        <w:t xml:space="preserve">The </w:t>
      </w:r>
      <w:r w:rsidR="00755149">
        <w:t>tenderer</w:t>
      </w:r>
      <w:r>
        <w:t xml:space="preserve"> is required to describe its backstopping concept. The following services are part of the standard backstopping package, which (like ancillary personnel costs) must be factored into the fee schedules of the staff listed in the </w:t>
      </w:r>
      <w:r w:rsidR="00092A35">
        <w:t xml:space="preserve">tender </w:t>
      </w:r>
      <w:r>
        <w:t>in accordance with Section 3.3.1 of the GIZ AVB:</w:t>
      </w:r>
    </w:p>
    <w:p w:rsidRPr="001261F8" w:rsidR="00325404" w:rsidP="00FD2778" w:rsidRDefault="00325404" w14:paraId="32EE3D4E" w14:textId="77777777">
      <w:pPr>
        <w:pStyle w:val="ListParagraph"/>
        <w:numPr>
          <w:ilvl w:val="0"/>
          <w:numId w:val="10"/>
        </w:numPr>
      </w:pPr>
      <w:r>
        <w:t>Service-delivery control</w:t>
      </w:r>
    </w:p>
    <w:p w:rsidRPr="001261F8" w:rsidR="00325404" w:rsidP="00FD2778" w:rsidRDefault="00325404" w14:paraId="78B2B8DE" w14:textId="77777777">
      <w:pPr>
        <w:pStyle w:val="ListParagraph"/>
        <w:numPr>
          <w:ilvl w:val="0"/>
          <w:numId w:val="10"/>
        </w:numPr>
      </w:pPr>
      <w:r>
        <w:t xml:space="preserve">Managing adaptations to changing conditions </w:t>
      </w:r>
    </w:p>
    <w:p w:rsidRPr="001261F8" w:rsidR="00325404" w:rsidP="00FD2778" w:rsidRDefault="00325404" w14:paraId="7B6B0D30" w14:textId="77777777">
      <w:pPr>
        <w:pStyle w:val="ListParagraph"/>
        <w:numPr>
          <w:ilvl w:val="0"/>
          <w:numId w:val="10"/>
        </w:numPr>
      </w:pPr>
      <w:r>
        <w:t xml:space="preserve">Ensuring the flow of information between the </w:t>
      </w:r>
      <w:r w:rsidR="00755149">
        <w:t>tenderer</w:t>
      </w:r>
      <w:r>
        <w:t xml:space="preserve"> and GIZ</w:t>
      </w:r>
    </w:p>
    <w:p w:rsidRPr="001261F8" w:rsidR="00325404" w:rsidP="00FD2778" w:rsidRDefault="00325404" w14:paraId="54E5E40C" w14:textId="77777777">
      <w:pPr>
        <w:pStyle w:val="ListParagraph"/>
        <w:numPr>
          <w:ilvl w:val="0"/>
          <w:numId w:val="10"/>
        </w:numPr>
      </w:pPr>
      <w:r>
        <w:t>Assuming personnel responsibility for the contractor’s experts</w:t>
      </w:r>
    </w:p>
    <w:p w:rsidRPr="001261F8" w:rsidR="00325404" w:rsidP="00FD2778" w:rsidRDefault="71190112" w14:paraId="126A72B5" w14:textId="77777777">
      <w:pPr>
        <w:pStyle w:val="ListParagraph"/>
        <w:numPr>
          <w:ilvl w:val="0"/>
          <w:numId w:val="10"/>
        </w:numPr>
      </w:pPr>
      <w:r>
        <w:t>Process-oriented steering for implementation of the commission</w:t>
      </w:r>
    </w:p>
    <w:p w:rsidRPr="001261F8" w:rsidR="00325404" w:rsidP="00FD2778" w:rsidRDefault="00325404" w14:paraId="18BF5522" w14:textId="77777777">
      <w:pPr>
        <w:pStyle w:val="ListParagraph"/>
        <w:numPr>
          <w:ilvl w:val="0"/>
          <w:numId w:val="10"/>
        </w:numPr>
      </w:pPr>
      <w:r>
        <w:t>Securing the administrative conclusion of the project</w:t>
      </w:r>
    </w:p>
    <w:p w:rsidR="00312415" w:rsidP="00312415" w:rsidRDefault="00325404" w14:paraId="55646793" w14:textId="77777777">
      <w:pPr>
        <w:pStyle w:val="Heading1"/>
        <w:numPr>
          <w:ilvl w:val="0"/>
          <w:numId w:val="1"/>
        </w:numPr>
      </w:pPr>
      <w:bookmarkStart w:name="_Toc119492755" w:id="39"/>
      <w:bookmarkStart w:name="_Toc119492800" w:id="40"/>
      <w:bookmarkStart w:name="_Toc119492849" w:id="41"/>
      <w:bookmarkStart w:name="_Toc119492965" w:id="42"/>
      <w:bookmarkStart w:name="_Toc119493053" w:id="43"/>
      <w:bookmarkStart w:name="_Toc119493203" w:id="44"/>
      <w:bookmarkStart w:name="_Toc119493827" w:id="45"/>
      <w:bookmarkStart w:name="_Ref508122918" w:id="46"/>
      <w:bookmarkStart w:name="_Ref508122930" w:id="47"/>
      <w:bookmarkStart w:name="_Toc508620005" w:id="48"/>
      <w:bookmarkStart w:name="_Toc119493828" w:id="49"/>
      <w:bookmarkStart w:name="_Toc160609519" w:id="50"/>
      <w:bookmarkEnd w:id="39"/>
      <w:bookmarkEnd w:id="40"/>
      <w:bookmarkEnd w:id="41"/>
      <w:bookmarkEnd w:id="42"/>
      <w:bookmarkEnd w:id="43"/>
      <w:bookmarkEnd w:id="44"/>
      <w:bookmarkEnd w:id="45"/>
      <w:r>
        <w:t>Personnel concept</w:t>
      </w:r>
      <w:bookmarkEnd w:id="46"/>
      <w:bookmarkEnd w:id="47"/>
      <w:bookmarkEnd w:id="48"/>
      <w:bookmarkEnd w:id="49"/>
      <w:bookmarkEnd w:id="50"/>
    </w:p>
    <w:p w:rsidRPr="001261F8" w:rsidR="00325404" w:rsidP="00325404" w:rsidRDefault="00325404" w14:paraId="7E8DE2B6" w14:textId="30BD0EC4">
      <w:r>
        <w:t xml:space="preserve">The </w:t>
      </w:r>
      <w:r w:rsidR="00755149">
        <w:t>tenderer</w:t>
      </w:r>
      <w:r>
        <w:t xml:space="preserve"> is required to provide personnel who are suited to filling the positions described, on the basis of their CVs </w:t>
      </w:r>
      <w:r w:rsidRPr="008D154F">
        <w:t xml:space="preserve">(see Chapter </w:t>
      </w:r>
      <w:r w:rsidRPr="008D154F" w:rsidR="00FB162C">
        <w:fldChar w:fldCharType="begin"/>
      </w:r>
      <w:r w:rsidRPr="008D154F" w:rsidR="00FB162C">
        <w:instrText xml:space="preserve"> REF _Ref508122384 \r \h</w:instrText>
      </w:r>
      <w:r w:rsidRPr="008D154F" w:rsidR="48027A45">
        <w:instrText xml:space="preserve"> </w:instrText>
      </w:r>
      <w:r w:rsidRPr="008D154F" w:rsidR="00282B9E">
        <w:instrText xml:space="preserve"> \* MERGEFORMAT</w:instrText>
      </w:r>
      <w:r w:rsidRPr="008D154F" w:rsidR="00FB162C">
        <w:instrText xml:space="preserve"> </w:instrText>
      </w:r>
      <w:r w:rsidRPr="008D154F" w:rsidR="00FB162C">
        <w:fldChar w:fldCharType="separate"/>
      </w:r>
      <w:r w:rsidRPr="008D154F" w:rsidR="00E864AA">
        <w:t>7</w:t>
      </w:r>
      <w:r w:rsidRPr="008D154F" w:rsidR="00FB162C">
        <w:fldChar w:fldCharType="end"/>
      </w:r>
      <w:r w:rsidRPr="008D154F">
        <w:t>),</w:t>
      </w:r>
      <w:r>
        <w:t xml:space="preserve"> the range of tasks involved and the required qualifications.</w:t>
      </w:r>
    </w:p>
    <w:p w:rsidRPr="00CB5B34" w:rsidR="00325404" w:rsidP="004E43D6" w:rsidRDefault="00325404" w14:paraId="4C623721" w14:textId="739B61DD">
      <w:r>
        <w:t xml:space="preserve">The below specified qualifications represent the requirements to reach the maximum number of </w:t>
      </w:r>
      <w:r w:rsidR="004E43D6">
        <w:t>points.</w:t>
      </w:r>
    </w:p>
    <w:p w:rsidR="00325404" w:rsidP="00FF4353" w:rsidRDefault="00325404" w14:paraId="6EE9D2F7" w14:textId="77777777">
      <w:pPr>
        <w:pStyle w:val="Heading2"/>
      </w:pPr>
      <w:bookmarkStart w:name="_Toc119493829" w:id="51"/>
      <w:bookmarkStart w:name="_Toc160609520" w:id="52"/>
      <w:r>
        <w:t>Team leader</w:t>
      </w:r>
      <w:bookmarkEnd w:id="51"/>
      <w:bookmarkEnd w:id="52"/>
    </w:p>
    <w:p w:rsidRPr="001261F8" w:rsidR="00325404" w:rsidP="00AD4D4A" w:rsidRDefault="00325404" w14:paraId="1B4F2FBD" w14:textId="77777777">
      <w:pPr>
        <w:pStyle w:val="ZwischenberschriftohneAbstand"/>
        <w:rPr>
          <w:u w:val="single"/>
        </w:rPr>
      </w:pPr>
      <w:r>
        <w:rPr>
          <w:u w:val="single"/>
        </w:rPr>
        <w:t>Tasks of the team leader</w:t>
      </w:r>
    </w:p>
    <w:p w:rsidR="00325404" w:rsidP="001E144E" w:rsidRDefault="00325404" w14:paraId="47E72F9D" w14:textId="77777777">
      <w:pPr>
        <w:pStyle w:val="ListParagraph"/>
        <w:numPr>
          <w:ilvl w:val="0"/>
          <w:numId w:val="36"/>
        </w:numPr>
        <w:ind w:left="357" w:hanging="357"/>
      </w:pPr>
      <w:r>
        <w:t>Overall responsibility for the advisory packages of the contractor (quality and deadlines)</w:t>
      </w:r>
    </w:p>
    <w:p w:rsidRPr="001261F8" w:rsidR="00A35B94" w:rsidP="001E144E" w:rsidRDefault="00A35B94" w14:paraId="0B1A7E98" w14:textId="77777777">
      <w:pPr>
        <w:pStyle w:val="ListParagraph"/>
        <w:numPr>
          <w:ilvl w:val="0"/>
          <w:numId w:val="36"/>
        </w:numPr>
        <w:ind w:left="357" w:hanging="357"/>
      </w:pPr>
      <w:r>
        <w:t>Coordinating and ensuring communication with GIZ, partners and others involved in the project</w:t>
      </w:r>
    </w:p>
    <w:p w:rsidRPr="001261F8" w:rsidR="00A35B94" w:rsidP="001E144E" w:rsidRDefault="00A35B94" w14:paraId="1277378E" w14:textId="77777777">
      <w:pPr>
        <w:pStyle w:val="ListParagraph"/>
        <w:numPr>
          <w:ilvl w:val="0"/>
          <w:numId w:val="36"/>
        </w:numPr>
        <w:ind w:left="357" w:hanging="357"/>
      </w:pPr>
      <w:r>
        <w:t>Personnel management, in particular identifying the need for short-term assignments within the available budget, as well as planning and steering assignments and supporting local and international short-term experts</w:t>
      </w:r>
    </w:p>
    <w:p w:rsidRPr="001261F8" w:rsidR="00325404" w:rsidP="001E144E" w:rsidRDefault="00325404" w14:paraId="029B0E1E" w14:textId="77777777">
      <w:pPr>
        <w:pStyle w:val="ListParagraph"/>
        <w:numPr>
          <w:ilvl w:val="0"/>
          <w:numId w:val="36"/>
        </w:numPr>
        <w:ind w:left="357" w:hanging="357"/>
        <w:rPr>
          <w:rStyle w:val="ZulschenderTextZchn"/>
          <w:i w:val="0"/>
          <w:color w:val="auto"/>
        </w:rPr>
      </w:pPr>
      <w:r>
        <w:t>Regular reporting in accordance with deadlines</w:t>
      </w:r>
    </w:p>
    <w:p w:rsidRPr="001261F8" w:rsidR="00CD73DA" w:rsidP="00D550FC" w:rsidRDefault="00CD73DA" w14:paraId="11794BF9" w14:textId="77777777">
      <w:pPr>
        <w:pStyle w:val="ZwischenberschriftohneAbstand"/>
        <w:rPr>
          <w:u w:val="single"/>
        </w:rPr>
      </w:pPr>
      <w:r>
        <w:rPr>
          <w:u w:val="single"/>
        </w:rPr>
        <w:t>Qualifications of the team leader</w:t>
      </w:r>
    </w:p>
    <w:p w:rsidRPr="000069BA" w:rsidR="00CD73DA" w:rsidP="000069BA" w:rsidRDefault="00CD73DA" w14:paraId="75645657" w14:textId="237C1F14">
      <w:pPr>
        <w:pStyle w:val="ListParagraph"/>
        <w:numPr>
          <w:ilvl w:val="0"/>
          <w:numId w:val="36"/>
        </w:numPr>
        <w:ind w:left="357" w:hanging="357"/>
        <w:rPr/>
      </w:pPr>
      <w:r w:rsidR="00CD73DA">
        <w:rPr/>
        <w:t xml:space="preserve">Education/training (2.1.1): </w:t>
      </w:r>
      <w:r w:rsidR="00740428">
        <w:rPr/>
        <w:t>u</w:t>
      </w:r>
      <w:r w:rsidR="00CD73DA">
        <w:rPr/>
        <w:t xml:space="preserve">niversity </w:t>
      </w:r>
      <w:r w:rsidR="00740428">
        <w:rPr/>
        <w:t>degree</w:t>
      </w:r>
      <w:r w:rsidR="00CD73DA">
        <w:rPr/>
        <w:t xml:space="preserve"> in </w:t>
      </w:r>
      <w:r w:rsidR="000069BA">
        <w:rPr/>
        <w:t xml:space="preserve">Business Administration, Agribusiness, Social Science, Rural Sociology, Education, Development management or related fields. </w:t>
      </w:r>
    </w:p>
    <w:p w:rsidRPr="001261F8" w:rsidR="00CD73DA" w:rsidP="001E144E" w:rsidRDefault="00CD73DA" w14:paraId="25513201" w14:textId="5C48F833">
      <w:pPr>
        <w:pStyle w:val="ListParagraph"/>
        <w:numPr>
          <w:ilvl w:val="0"/>
          <w:numId w:val="36"/>
        </w:numPr>
        <w:ind w:left="357" w:hanging="357"/>
      </w:pPr>
      <w:r>
        <w:t xml:space="preserve">Language (2.1.2): </w:t>
      </w:r>
      <w:bookmarkStart w:name="_Hlk113025665" w:id="53"/>
      <w:sdt>
        <w:sdtPr>
          <w:alias w:val="Course levels A1–C2"/>
          <w:tag w:val="Course levels A1–C2"/>
          <w:id w:val="-2083675512"/>
          <w:placeholder>
            <w:docPart w:val="12BF2468EFBD4FBBBE340BE76CDA5909"/>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rsidR="000069BA">
            <w:t>C1</w:t>
          </w:r>
        </w:sdtContent>
      </w:sdt>
      <w:r>
        <w:t xml:space="preserve">-level language proficiency in </w:t>
      </w:r>
      <w:r w:rsidR="001261DF">
        <w:t xml:space="preserve">English </w:t>
      </w:r>
      <w:r w:rsidR="00FD5EA0">
        <w:fldChar w:fldCharType="begin" w:fldLock="1">
          <w:ffData>
            <w:name w:val="Text32"/>
            <w:enabled/>
            <w:calcOnExit w:val="0"/>
            <w:textInput>
              <w:default w:val="Language"/>
            </w:textInput>
          </w:ffData>
        </w:fldChar>
      </w:r>
      <w:r w:rsidR="00FD5EA0">
        <w:instrText xml:space="preserve"> FORMTEXT </w:instrText>
      </w:r>
      <w:r w:rsidR="00FD5EA0">
        <w:fldChar w:fldCharType="separate"/>
      </w:r>
      <w:r>
        <w:t>Language</w:t>
      </w:r>
      <w:r w:rsidR="00FD5EA0">
        <w:fldChar w:fldCharType="end"/>
      </w:r>
    </w:p>
    <w:bookmarkEnd w:id="53"/>
    <w:p w:rsidRPr="001261F8" w:rsidR="00CD73DA" w:rsidP="000069BA" w:rsidRDefault="00CD73DA" w14:paraId="36F82781" w14:textId="583CB36D">
      <w:pPr>
        <w:pStyle w:val="ListParagraph"/>
        <w:numPr>
          <w:ilvl w:val="0"/>
          <w:numId w:val="36"/>
        </w:numPr>
        <w:ind w:left="357" w:hanging="357"/>
      </w:pPr>
      <w:r>
        <w:t xml:space="preserve">General professional experience (2.1.3): </w:t>
      </w:r>
      <w:r w:rsidR="000069BA">
        <w:t xml:space="preserve">At least </w:t>
      </w:r>
      <w:r w:rsidR="7439ECAC">
        <w:t>5</w:t>
      </w:r>
      <w:r w:rsidR="000069BA">
        <w:t xml:space="preserve"> years’ experience in community work and enterprise development or any group activities involving farmers and other community-based groups i</w:t>
      </w:r>
      <w:r>
        <w:t xml:space="preserve">n the </w:t>
      </w:r>
      <w:bookmarkStart w:name="Text33" w:id="54"/>
      <w:r w:rsidR="00B53F95">
        <w:t>Agribusiness</w:t>
      </w:r>
      <w:r>
        <w:t xml:space="preserve"> sector</w:t>
      </w:r>
      <w:bookmarkEnd w:id="54"/>
      <w:r w:rsidR="00B53F95">
        <w:t>.</w:t>
      </w:r>
    </w:p>
    <w:p w:rsidRPr="001261F8" w:rsidR="00CD73DA" w:rsidP="00B53F95" w:rsidRDefault="00CD73DA" w14:paraId="69106337" w14:textId="53CCACA5">
      <w:pPr>
        <w:pStyle w:val="ListParagraph"/>
        <w:numPr>
          <w:ilvl w:val="0"/>
          <w:numId w:val="36"/>
        </w:numPr>
        <w:ind w:left="357" w:hanging="357"/>
      </w:pPr>
      <w:r>
        <w:t xml:space="preserve">Specific professional experience (2.1.4): </w:t>
      </w:r>
      <w:r w:rsidR="00B53F95">
        <w:t xml:space="preserve">At least </w:t>
      </w:r>
      <w:r w:rsidR="415C2B01">
        <w:t>3</w:t>
      </w:r>
      <w:r w:rsidR="00B53F95">
        <w:t xml:space="preserve"> years’ experience in working with International Organisation</w:t>
      </w:r>
    </w:p>
    <w:p w:rsidRPr="001261F8" w:rsidR="00CD73DA" w:rsidP="001E144E" w:rsidRDefault="00CD73DA" w14:paraId="34BB2FA4" w14:textId="43C38771">
      <w:pPr>
        <w:pStyle w:val="ListParagraph"/>
        <w:numPr>
          <w:ilvl w:val="0"/>
          <w:numId w:val="36"/>
        </w:numPr>
        <w:ind w:left="357" w:hanging="357"/>
      </w:pPr>
      <w:r>
        <w:t xml:space="preserve">Leadership/management experience (2.1.5): </w:t>
      </w:r>
      <w:r w:rsidR="00B53F95">
        <w:t>5</w:t>
      </w:r>
      <w:r>
        <w:t xml:space="preserve"> years of management/leadership experience as project team leader or manager in a company</w:t>
      </w:r>
    </w:p>
    <w:p w:rsidRPr="001261F8" w:rsidR="00CD73DA" w:rsidP="001E144E" w:rsidRDefault="00CD73DA" w14:paraId="2BCB65DE" w14:textId="66BED9AE">
      <w:pPr>
        <w:pStyle w:val="ListParagraph"/>
        <w:numPr>
          <w:ilvl w:val="0"/>
          <w:numId w:val="36"/>
        </w:numPr>
        <w:ind w:left="357" w:hanging="357"/>
      </w:pPr>
      <w:r>
        <w:t xml:space="preserve">Development cooperation (DC) experience (2.1.7): </w:t>
      </w:r>
      <w:r w:rsidR="00B53F95">
        <w:t>5</w:t>
      </w:r>
      <w:r>
        <w:t xml:space="preserve"> years of experience in DC projects</w:t>
      </w:r>
    </w:p>
    <w:p w:rsidRPr="001261F8" w:rsidR="00CD73DA" w:rsidP="00FF4353" w:rsidRDefault="00CD73DA" w14:paraId="3A7261C4" w14:textId="77777777">
      <w:pPr>
        <w:pStyle w:val="Heading2"/>
      </w:pPr>
      <w:bookmarkStart w:name="_Toc119493830" w:id="55"/>
      <w:bookmarkStart w:name="_Toc160609521" w:id="56"/>
      <w:r>
        <w:t>Key expert 1</w:t>
      </w:r>
      <w:bookmarkEnd w:id="55"/>
      <w:bookmarkEnd w:id="56"/>
    </w:p>
    <w:p w:rsidRPr="001261F8" w:rsidR="00CD73DA" w:rsidP="00AD4D4A" w:rsidRDefault="00CD73DA" w14:paraId="6EBCDE67" w14:textId="77777777">
      <w:pPr>
        <w:pStyle w:val="ZwischenberschriftohneAbstand"/>
        <w:rPr>
          <w:u w:val="single"/>
        </w:rPr>
      </w:pPr>
      <w:r>
        <w:rPr>
          <w:u w:val="single"/>
        </w:rPr>
        <w:t>Tasks of key expert 1</w:t>
      </w:r>
    </w:p>
    <w:p w:rsidRPr="001261F8" w:rsidR="00CD73DA" w:rsidP="001E144E" w:rsidRDefault="00B53F95" w14:paraId="5EAD0EF3" w14:textId="6BAFDD75">
      <w:pPr>
        <w:pStyle w:val="ListParagraph"/>
        <w:numPr>
          <w:ilvl w:val="0"/>
          <w:numId w:val="36"/>
        </w:numPr>
        <w:ind w:left="357" w:hanging="357"/>
      </w:pPr>
      <w:r>
        <w:t>Delivery of training as described above</w:t>
      </w:r>
      <w:r w:rsidR="001261DF">
        <w:t xml:space="preserve"> but primarily responsible for the baseline </w:t>
      </w:r>
      <w:r w:rsidR="00DD6590">
        <w:t xml:space="preserve">data collection </w:t>
      </w:r>
      <w:r w:rsidR="001261DF">
        <w:t xml:space="preserve">and </w:t>
      </w:r>
      <w:r w:rsidR="00C4638E">
        <w:t>analysis</w:t>
      </w:r>
      <w:r w:rsidR="00DD6590">
        <w:t>.</w:t>
      </w:r>
    </w:p>
    <w:p w:rsidRPr="001261F8" w:rsidR="00CD73DA" w:rsidP="00A84E25" w:rsidRDefault="00CD73DA" w14:paraId="5ADCD92F" w14:textId="77777777">
      <w:pPr>
        <w:pStyle w:val="ZwischenberschriftohneAbstand"/>
        <w:rPr>
          <w:u w:val="single"/>
        </w:rPr>
      </w:pPr>
      <w:r>
        <w:rPr>
          <w:u w:val="single"/>
        </w:rPr>
        <w:t>Qualifications of key expert 1</w:t>
      </w:r>
    </w:p>
    <w:p w:rsidRPr="001261F8" w:rsidR="00CD73DA" w:rsidP="001E144E" w:rsidRDefault="00CD73DA" w14:paraId="6584D170" w14:textId="0D4D86FF">
      <w:pPr>
        <w:pStyle w:val="ListParagraph"/>
        <w:numPr>
          <w:ilvl w:val="0"/>
          <w:numId w:val="36"/>
        </w:numPr>
        <w:ind w:left="357" w:hanging="357"/>
        <w:rPr/>
      </w:pPr>
      <w:r w:rsidR="00CD73DA">
        <w:rPr/>
        <w:t xml:space="preserve">Education/training (2.2.1): </w:t>
      </w:r>
      <w:r w:rsidR="001261DF">
        <w:rPr/>
        <w:t xml:space="preserve">At least </w:t>
      </w:r>
      <w:r w:rsidR="29D88842">
        <w:rPr/>
        <w:t>tertiary</w:t>
      </w:r>
      <w:r w:rsidR="001261DF">
        <w:rPr/>
        <w:t xml:space="preserve"> </w:t>
      </w:r>
      <w:r w:rsidR="0309B03E">
        <w:rPr/>
        <w:t>education</w:t>
      </w:r>
      <w:r w:rsidR="001261DF">
        <w:rPr/>
        <w:t xml:space="preserve"> in Business Administration, </w:t>
      </w:r>
      <w:r w:rsidR="00C4638E">
        <w:rPr/>
        <w:t xml:space="preserve">Economics, </w:t>
      </w:r>
      <w:r w:rsidR="001261DF">
        <w:rPr/>
        <w:t>Agribusiness and community development or related fields</w:t>
      </w:r>
      <w:r w:rsidR="001261DF">
        <w:rPr/>
        <w:t>.</w:t>
      </w:r>
    </w:p>
    <w:p w:rsidRPr="001261F8" w:rsidR="00CD73DA" w:rsidP="001E144E" w:rsidRDefault="00CD73DA" w14:paraId="3363AF13" w14:textId="35BEEFC9">
      <w:pPr>
        <w:pStyle w:val="ListParagraph"/>
        <w:numPr>
          <w:ilvl w:val="0"/>
          <w:numId w:val="36"/>
        </w:numPr>
        <w:ind w:left="357" w:hanging="357"/>
        <w:rPr>
          <w:noProof/>
        </w:rPr>
      </w:pPr>
      <w:r>
        <w:t xml:space="preserve">Language (2.2.2): </w:t>
      </w:r>
      <w:sdt>
        <w:sdtPr>
          <w:alias w:val="Course levels A1–C2"/>
          <w:tag w:val="Course levels A1–C2"/>
          <w:id w:val="-18710161"/>
          <w:placeholder>
            <w:docPart w:val="0CA495855A934FC8B1C5F55A2FEF846C"/>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rsidR="001261DF">
            <w:t>B2</w:t>
          </w:r>
        </w:sdtContent>
      </w:sdt>
      <w:r w:rsidR="00610265">
        <w:t xml:space="preserve"> </w:t>
      </w:r>
      <w:r>
        <w:t>-level language proficiency</w:t>
      </w:r>
      <w:r w:rsidRPr="00CB1034">
        <w:rPr>
          <w:i/>
          <w:color w:val="E36C0A"/>
        </w:rPr>
        <w:t xml:space="preserve"> </w:t>
      </w:r>
      <w:r w:rsidRPr="00CB5B34">
        <w:t>in</w:t>
      </w:r>
      <w:r>
        <w:t xml:space="preserve"> </w:t>
      </w:r>
      <w:r w:rsidR="001261DF">
        <w:t xml:space="preserve">English </w:t>
      </w:r>
      <w:r w:rsidR="00336C6B">
        <w:fldChar w:fldCharType="begin" w:fldLock="1">
          <w:ffData>
            <w:name w:val=""/>
            <w:enabled/>
            <w:calcOnExit w:val="0"/>
            <w:textInput>
              <w:default w:val="Language"/>
            </w:textInput>
          </w:ffData>
        </w:fldChar>
      </w:r>
      <w:r w:rsidR="00336C6B">
        <w:instrText xml:space="preserve"> FORMTEXT </w:instrText>
      </w:r>
      <w:r w:rsidR="00336C6B">
        <w:fldChar w:fldCharType="separate"/>
      </w:r>
      <w:r w:rsidR="00271E94">
        <w:t>language</w:t>
      </w:r>
      <w:r w:rsidR="00336C6B">
        <w:fldChar w:fldCharType="end"/>
      </w:r>
      <w:r w:rsidR="00C005F6">
        <w:t>.</w:t>
      </w:r>
    </w:p>
    <w:p w:rsidRPr="001261F8" w:rsidR="00CD73DA" w:rsidP="001E144E" w:rsidRDefault="00CD73DA" w14:paraId="12402946" w14:textId="1157D100">
      <w:pPr>
        <w:pStyle w:val="ListParagraph"/>
        <w:numPr>
          <w:ilvl w:val="0"/>
          <w:numId w:val="36"/>
        </w:numPr>
        <w:ind w:left="357" w:hanging="357"/>
        <w:rPr/>
      </w:pPr>
      <w:r w:rsidR="00CD73DA">
        <w:rPr/>
        <w:t xml:space="preserve">General professional experience (2.2.3): </w:t>
      </w:r>
      <w:r w:rsidR="00C005F6">
        <w:rPr/>
        <w:t xml:space="preserve">At least </w:t>
      </w:r>
      <w:r w:rsidR="3EFE7B80">
        <w:rPr/>
        <w:t>3</w:t>
      </w:r>
      <w:r w:rsidR="00C005F6">
        <w:rPr/>
        <w:t xml:space="preserve"> years of professional experience in Business Administration, Agribusiness, Enterprise/community development or related fields.</w:t>
      </w:r>
    </w:p>
    <w:p w:rsidRPr="00C005F6" w:rsidR="00C005F6" w:rsidP="00C005F6" w:rsidRDefault="00CD73DA" w14:paraId="6F4D8F0D" w14:textId="0214D758">
      <w:pPr>
        <w:pStyle w:val="ListParagraph"/>
        <w:numPr>
          <w:ilvl w:val="0"/>
          <w:numId w:val="36"/>
        </w:numPr>
        <w:ind w:left="357" w:hanging="357"/>
      </w:pPr>
      <w:r>
        <w:t xml:space="preserve">Specific professional experience (2.2.4): </w:t>
      </w:r>
      <w:r w:rsidR="00C005F6">
        <w:t xml:space="preserve">At least </w:t>
      </w:r>
      <w:r w:rsidR="2AB9FCAE">
        <w:t>2</w:t>
      </w:r>
      <w:r w:rsidR="00C005F6">
        <w:t xml:space="preserve"> years’ experience in working with an international organisation.</w:t>
      </w:r>
    </w:p>
    <w:p w:rsidRPr="001261F8" w:rsidR="00CD73DA" w:rsidP="00A84E25" w:rsidRDefault="00CD73DA" w14:paraId="1DACFD42" w14:textId="77777777">
      <w:pPr>
        <w:pStyle w:val="ZwischenberschriftohneAbstand"/>
        <w:rPr>
          <w:u w:val="single"/>
        </w:rPr>
      </w:pPr>
      <w:r>
        <w:rPr>
          <w:u w:val="single"/>
        </w:rPr>
        <w:t>Soft skills of team members</w:t>
      </w:r>
    </w:p>
    <w:p w:rsidRPr="001261F8" w:rsidR="00CD73DA" w:rsidP="00A84E25" w:rsidRDefault="00CD73DA" w14:paraId="107C98F5" w14:textId="77777777">
      <w:pPr>
        <w:pStyle w:val="ZwischenberschriftohneAbstand"/>
      </w:pPr>
      <w:r>
        <w:t>In addition to their specialist qualifications, the following qualifications are required of team members:</w:t>
      </w:r>
    </w:p>
    <w:p w:rsidRPr="001261F8" w:rsidR="00CD73DA" w:rsidP="001E144E" w:rsidRDefault="00CD73DA" w14:paraId="1704A987" w14:textId="77777777">
      <w:pPr>
        <w:pStyle w:val="ListParagraph"/>
        <w:numPr>
          <w:ilvl w:val="0"/>
          <w:numId w:val="36"/>
        </w:numPr>
        <w:ind w:left="357" w:hanging="357"/>
      </w:pPr>
      <w:r>
        <w:t>Team skills</w:t>
      </w:r>
    </w:p>
    <w:p w:rsidRPr="001261F8" w:rsidR="00CD73DA" w:rsidP="001E144E" w:rsidRDefault="00CD73DA" w14:paraId="28E84E33" w14:textId="77777777">
      <w:pPr>
        <w:pStyle w:val="ListParagraph"/>
        <w:numPr>
          <w:ilvl w:val="0"/>
          <w:numId w:val="36"/>
        </w:numPr>
        <w:ind w:left="357" w:hanging="357"/>
      </w:pPr>
      <w:r>
        <w:t>Initiative</w:t>
      </w:r>
    </w:p>
    <w:p w:rsidRPr="001261F8" w:rsidR="00CD73DA" w:rsidP="001E144E" w:rsidRDefault="00CD73DA" w14:paraId="730CD02B" w14:textId="77777777">
      <w:pPr>
        <w:pStyle w:val="ListParagraph"/>
        <w:numPr>
          <w:ilvl w:val="0"/>
          <w:numId w:val="36"/>
        </w:numPr>
        <w:ind w:left="357" w:hanging="357"/>
      </w:pPr>
      <w:r>
        <w:t>Communication skills</w:t>
      </w:r>
    </w:p>
    <w:p w:rsidRPr="001261F8" w:rsidR="00CD73DA" w:rsidP="001E144E" w:rsidRDefault="00CD73DA" w14:paraId="4D9AF310" w14:textId="77777777">
      <w:pPr>
        <w:pStyle w:val="ListParagraph"/>
        <w:numPr>
          <w:ilvl w:val="0"/>
          <w:numId w:val="36"/>
        </w:numPr>
        <w:ind w:left="357" w:hanging="357"/>
      </w:pPr>
      <w:r>
        <w:t>Socio-cultural skills</w:t>
      </w:r>
    </w:p>
    <w:p w:rsidRPr="001261F8" w:rsidR="00CD73DA" w:rsidP="001E144E" w:rsidRDefault="00CD73DA" w14:paraId="4C6B86F3" w14:textId="77777777">
      <w:pPr>
        <w:pStyle w:val="ListParagraph"/>
        <w:numPr>
          <w:ilvl w:val="0"/>
          <w:numId w:val="36"/>
        </w:numPr>
        <w:ind w:left="357" w:hanging="357"/>
      </w:pPr>
      <w:r>
        <w:t>Efficient, partner- and client-focused working methods</w:t>
      </w:r>
    </w:p>
    <w:p w:rsidR="00CD73DA" w:rsidP="001E144E" w:rsidRDefault="00CD73DA" w14:paraId="542505D2" w14:textId="77777777">
      <w:pPr>
        <w:pStyle w:val="ListParagraph"/>
        <w:numPr>
          <w:ilvl w:val="0"/>
          <w:numId w:val="36"/>
        </w:numPr>
        <w:ind w:left="357" w:hanging="357"/>
      </w:pPr>
      <w:r>
        <w:t>Interdisciplinary thinking</w:t>
      </w:r>
    </w:p>
    <w:p w:rsidR="00C005F6" w:rsidP="00C005F6" w:rsidRDefault="00C005F6" w14:paraId="27069D81" w14:textId="77777777"/>
    <w:p w:rsidR="00C005F6" w:rsidP="00C005F6" w:rsidRDefault="00C005F6" w14:paraId="71456EDC" w14:textId="77777777"/>
    <w:p w:rsidR="00C005F6" w:rsidP="00C005F6" w:rsidRDefault="00C005F6" w14:paraId="013A92D7" w14:textId="77777777"/>
    <w:p w:rsidR="00C005F6" w:rsidP="00C005F6" w:rsidRDefault="00C005F6" w14:paraId="06D2AFA3" w14:textId="77777777"/>
    <w:p w:rsidR="00AE0400" w:rsidP="00C005F6" w:rsidRDefault="00AE0400" w14:paraId="78B7E6F9" w14:textId="77777777"/>
    <w:p w:rsidRPr="001261F8" w:rsidR="00C005F6" w:rsidP="00C005F6" w:rsidRDefault="00C005F6" w14:paraId="7CA65F99" w14:textId="583F4CF7">
      <w:pPr>
        <w:pStyle w:val="Heading2"/>
      </w:pPr>
      <w:r>
        <w:t>Key expert 2</w:t>
      </w:r>
    </w:p>
    <w:p w:rsidRPr="001261F8" w:rsidR="00C005F6" w:rsidP="00C005F6" w:rsidRDefault="00C005F6" w14:paraId="15AE59C9" w14:textId="19094764">
      <w:pPr>
        <w:pStyle w:val="ZwischenberschriftohneAbstand"/>
        <w:rPr>
          <w:u w:val="single"/>
        </w:rPr>
      </w:pPr>
      <w:r>
        <w:rPr>
          <w:u w:val="single"/>
        </w:rPr>
        <w:t xml:space="preserve">Tasks of key expert </w:t>
      </w:r>
      <w:r w:rsidR="00AE0400">
        <w:rPr>
          <w:u w:val="single"/>
        </w:rPr>
        <w:t>2</w:t>
      </w:r>
    </w:p>
    <w:p w:rsidRPr="001261F8" w:rsidR="00C005F6" w:rsidP="00C005F6" w:rsidRDefault="00C005F6" w14:paraId="5CB72865" w14:textId="493DB7F0">
      <w:pPr>
        <w:pStyle w:val="ListParagraph"/>
        <w:numPr>
          <w:ilvl w:val="0"/>
          <w:numId w:val="36"/>
        </w:numPr>
        <w:ind w:left="357" w:hanging="357"/>
      </w:pPr>
      <w:r>
        <w:t xml:space="preserve">Delivery of training as described above but primarily responsible for the </w:t>
      </w:r>
      <w:r w:rsidR="00585734">
        <w:t xml:space="preserve">Group Dynamics/Cooperative Business School </w:t>
      </w:r>
      <w:r w:rsidR="008E2BFF">
        <w:t>as well as data collection</w:t>
      </w:r>
      <w:r w:rsidR="00AA71FE">
        <w:t>.</w:t>
      </w:r>
    </w:p>
    <w:p w:rsidRPr="001261F8" w:rsidR="00C005F6" w:rsidP="00C005F6" w:rsidRDefault="00C005F6" w14:paraId="79958341" w14:textId="614689ED">
      <w:pPr>
        <w:pStyle w:val="ZwischenberschriftohneAbstand"/>
        <w:rPr>
          <w:u w:val="single"/>
        </w:rPr>
      </w:pPr>
      <w:r>
        <w:rPr>
          <w:u w:val="single"/>
        </w:rPr>
        <w:t xml:space="preserve">Qualifications of key expert </w:t>
      </w:r>
      <w:r w:rsidR="00EA086D">
        <w:rPr>
          <w:u w:val="single"/>
        </w:rPr>
        <w:t>2</w:t>
      </w:r>
    </w:p>
    <w:p w:rsidRPr="001261F8" w:rsidR="00C005F6" w:rsidP="00C005F6" w:rsidRDefault="00C005F6" w14:paraId="77D94946" w14:textId="6962623F">
      <w:pPr>
        <w:pStyle w:val="ListParagraph"/>
        <w:numPr>
          <w:ilvl w:val="0"/>
          <w:numId w:val="36"/>
        </w:numPr>
        <w:ind w:left="357" w:hanging="357"/>
        <w:rPr/>
      </w:pPr>
      <w:r w:rsidR="00C005F6">
        <w:rPr/>
        <w:t xml:space="preserve">Education/training (2.2.1): </w:t>
      </w:r>
      <w:r w:rsidR="00C005F6">
        <w:rPr/>
        <w:t xml:space="preserve">At least </w:t>
      </w:r>
      <w:r w:rsidR="4AC4050B">
        <w:rPr/>
        <w:t>tertiary degree</w:t>
      </w:r>
      <w:r w:rsidR="00C005F6">
        <w:rPr/>
        <w:t xml:space="preserve"> in Business Administration, Agribusiness and community development or related fields</w:t>
      </w:r>
      <w:r w:rsidR="00C005F6">
        <w:rPr/>
        <w:t>.</w:t>
      </w:r>
    </w:p>
    <w:p w:rsidRPr="001261F8" w:rsidR="00C005F6" w:rsidP="00C005F6" w:rsidRDefault="00C005F6" w14:paraId="65DCFB96" w14:textId="7604557F">
      <w:pPr>
        <w:pStyle w:val="ListParagraph"/>
        <w:numPr>
          <w:ilvl w:val="0"/>
          <w:numId w:val="36"/>
        </w:numPr>
        <w:ind w:left="357" w:hanging="357"/>
        <w:rPr>
          <w:noProof/>
        </w:rPr>
      </w:pPr>
      <w:r>
        <w:t xml:space="preserve">Language (2.2.2): </w:t>
      </w:r>
      <w:sdt>
        <w:sdtPr>
          <w:alias w:val="Course levels A1–C2"/>
          <w:tag w:val="Course levels A1–C2"/>
          <w:id w:val="-1838215503"/>
          <w:placeholder>
            <w:docPart w:val="E538CC3375B044B8B08CF6088DE96533"/>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t>B2</w:t>
          </w:r>
        </w:sdtContent>
      </w:sdt>
      <w:r>
        <w:t xml:space="preserve"> -level language proficiency</w:t>
      </w:r>
      <w:r w:rsidRPr="00CB1034">
        <w:rPr>
          <w:i/>
          <w:color w:val="E36C0A"/>
        </w:rPr>
        <w:t xml:space="preserve"> </w:t>
      </w:r>
      <w:r w:rsidRPr="00CB5B34">
        <w:t>in</w:t>
      </w:r>
      <w:r>
        <w:t xml:space="preserve"> English </w:t>
      </w:r>
      <w:r>
        <w:fldChar w:fldCharType="begin" w:fldLock="1">
          <w:ffData>
            <w:name w:val=""/>
            <w:enabled/>
            <w:calcOnExit w:val="0"/>
            <w:textInput>
              <w:default w:val="Language"/>
            </w:textInput>
          </w:ffData>
        </w:fldChar>
      </w:r>
      <w:r>
        <w:instrText xml:space="preserve"> FORMTEXT </w:instrText>
      </w:r>
      <w:r>
        <w:fldChar w:fldCharType="separate"/>
      </w:r>
      <w:r>
        <w:t>language</w:t>
      </w:r>
      <w:r>
        <w:fldChar w:fldCharType="end"/>
      </w:r>
      <w:r>
        <w:t>.</w:t>
      </w:r>
    </w:p>
    <w:p w:rsidRPr="001261F8" w:rsidR="00C005F6" w:rsidP="00C005F6" w:rsidRDefault="00C005F6" w14:paraId="69AC9EC1" w14:textId="3243F643">
      <w:pPr>
        <w:pStyle w:val="ListParagraph"/>
        <w:numPr>
          <w:ilvl w:val="0"/>
          <w:numId w:val="36"/>
        </w:numPr>
        <w:ind w:left="357" w:hanging="357"/>
        <w:rPr/>
      </w:pPr>
      <w:r w:rsidR="00C005F6">
        <w:rPr/>
        <w:t xml:space="preserve">General professional experience (2.2.3): At least </w:t>
      </w:r>
      <w:r w:rsidR="7EAA9F4C">
        <w:rPr/>
        <w:t>3</w:t>
      </w:r>
      <w:r w:rsidR="00C005F6">
        <w:rPr/>
        <w:t xml:space="preserve"> years professional experience in Business Administration, Agribusiness, Enterprise/community development or related fields.</w:t>
      </w:r>
    </w:p>
    <w:p w:rsidRPr="00C005F6" w:rsidR="00C005F6" w:rsidP="00C005F6" w:rsidRDefault="00C005F6" w14:paraId="1E533638" w14:textId="7E569D73">
      <w:pPr>
        <w:pStyle w:val="ListParagraph"/>
        <w:numPr>
          <w:ilvl w:val="0"/>
          <w:numId w:val="36"/>
        </w:numPr>
        <w:ind w:left="357" w:hanging="357"/>
      </w:pPr>
      <w:r>
        <w:t xml:space="preserve">Specific professional experience (2.2.4): </w:t>
      </w:r>
      <w:r w:rsidRPr="00C005F6">
        <w:t>At least 2 years’ experience in working with an international organisation</w:t>
      </w:r>
      <w:r>
        <w:t>.</w:t>
      </w:r>
    </w:p>
    <w:p w:rsidRPr="001261F8" w:rsidR="00C005F6" w:rsidP="00C005F6" w:rsidRDefault="00C005F6" w14:paraId="7953CF97" w14:textId="77777777">
      <w:pPr>
        <w:pStyle w:val="ZwischenberschriftohneAbstand"/>
        <w:rPr>
          <w:u w:val="single"/>
        </w:rPr>
      </w:pPr>
      <w:r>
        <w:rPr>
          <w:u w:val="single"/>
        </w:rPr>
        <w:t>Soft skills of team members</w:t>
      </w:r>
    </w:p>
    <w:p w:rsidRPr="001261F8" w:rsidR="00C005F6" w:rsidP="00C005F6" w:rsidRDefault="00C005F6" w14:paraId="1F4FDE7A" w14:textId="77777777">
      <w:pPr>
        <w:pStyle w:val="ZwischenberschriftohneAbstand"/>
      </w:pPr>
      <w:r>
        <w:t>In addition to their specialist qualifications, the following qualifications are required of team members:</w:t>
      </w:r>
    </w:p>
    <w:p w:rsidRPr="001261F8" w:rsidR="00C005F6" w:rsidP="00C005F6" w:rsidRDefault="00C005F6" w14:paraId="5616A34B" w14:textId="77777777">
      <w:pPr>
        <w:pStyle w:val="ListParagraph"/>
        <w:numPr>
          <w:ilvl w:val="0"/>
          <w:numId w:val="36"/>
        </w:numPr>
        <w:ind w:left="357" w:hanging="357"/>
      </w:pPr>
      <w:r>
        <w:t>Team skills</w:t>
      </w:r>
    </w:p>
    <w:p w:rsidRPr="001261F8" w:rsidR="00C005F6" w:rsidP="00C005F6" w:rsidRDefault="00C005F6" w14:paraId="3D835E32" w14:textId="77777777">
      <w:pPr>
        <w:pStyle w:val="ListParagraph"/>
        <w:numPr>
          <w:ilvl w:val="0"/>
          <w:numId w:val="36"/>
        </w:numPr>
        <w:ind w:left="357" w:hanging="357"/>
      </w:pPr>
      <w:r>
        <w:t>Initiative</w:t>
      </w:r>
    </w:p>
    <w:p w:rsidRPr="001261F8" w:rsidR="00C005F6" w:rsidP="00C005F6" w:rsidRDefault="00C005F6" w14:paraId="73C177DB" w14:textId="77777777">
      <w:pPr>
        <w:pStyle w:val="ListParagraph"/>
        <w:numPr>
          <w:ilvl w:val="0"/>
          <w:numId w:val="36"/>
        </w:numPr>
        <w:ind w:left="357" w:hanging="357"/>
      </w:pPr>
      <w:r>
        <w:t>Communication skills</w:t>
      </w:r>
    </w:p>
    <w:p w:rsidRPr="001261F8" w:rsidR="00C005F6" w:rsidP="00C005F6" w:rsidRDefault="00C005F6" w14:paraId="602008A3" w14:textId="77777777">
      <w:pPr>
        <w:pStyle w:val="ListParagraph"/>
        <w:numPr>
          <w:ilvl w:val="0"/>
          <w:numId w:val="36"/>
        </w:numPr>
        <w:ind w:left="357" w:hanging="357"/>
      </w:pPr>
      <w:r>
        <w:t>Socio-cultural skills</w:t>
      </w:r>
    </w:p>
    <w:p w:rsidRPr="001261F8" w:rsidR="00C005F6" w:rsidP="00C005F6" w:rsidRDefault="00C005F6" w14:paraId="47F84DA0" w14:textId="77777777">
      <w:pPr>
        <w:pStyle w:val="ListParagraph"/>
        <w:numPr>
          <w:ilvl w:val="0"/>
          <w:numId w:val="36"/>
        </w:numPr>
        <w:ind w:left="357" w:hanging="357"/>
      </w:pPr>
      <w:r>
        <w:t>Efficient, partner- and client-focused working methods</w:t>
      </w:r>
    </w:p>
    <w:p w:rsidR="00C005F6" w:rsidP="00C005F6" w:rsidRDefault="00C005F6" w14:paraId="1BC6C8FF" w14:textId="77777777">
      <w:pPr>
        <w:pStyle w:val="ListParagraph"/>
        <w:numPr>
          <w:ilvl w:val="0"/>
          <w:numId w:val="36"/>
        </w:numPr>
        <w:ind w:left="357" w:hanging="357"/>
      </w:pPr>
      <w:r>
        <w:t>Interdisciplinary thinking</w:t>
      </w:r>
    </w:p>
    <w:p w:rsidR="00C005F6" w:rsidP="00C005F6" w:rsidRDefault="00C005F6" w14:paraId="62210CD4" w14:textId="77777777"/>
    <w:p w:rsidRPr="001261F8" w:rsidR="00C005F6" w:rsidP="00C005F6" w:rsidRDefault="00C005F6" w14:paraId="5C4F2467" w14:textId="4C75E2B0">
      <w:pPr>
        <w:pStyle w:val="Heading2"/>
      </w:pPr>
      <w:r>
        <w:t>Key expert 3</w:t>
      </w:r>
    </w:p>
    <w:p w:rsidRPr="001261F8" w:rsidR="00C005F6" w:rsidP="00C005F6" w:rsidRDefault="00C005F6" w14:paraId="63346400" w14:textId="57568395">
      <w:pPr>
        <w:pStyle w:val="ZwischenberschriftohneAbstand"/>
        <w:rPr>
          <w:u w:val="single"/>
        </w:rPr>
      </w:pPr>
      <w:r>
        <w:rPr>
          <w:u w:val="single"/>
        </w:rPr>
        <w:t xml:space="preserve">Tasks of key expert </w:t>
      </w:r>
      <w:r w:rsidR="008E2BFF">
        <w:rPr>
          <w:u w:val="single"/>
        </w:rPr>
        <w:t>3</w:t>
      </w:r>
    </w:p>
    <w:p w:rsidRPr="001261F8" w:rsidR="00C005F6" w:rsidP="00C005F6" w:rsidRDefault="00C005F6" w14:paraId="6BED3302" w14:textId="7BC10F83">
      <w:pPr>
        <w:pStyle w:val="ListParagraph"/>
        <w:numPr>
          <w:ilvl w:val="0"/>
          <w:numId w:val="36"/>
        </w:numPr>
        <w:ind w:left="357" w:hanging="357"/>
      </w:pPr>
      <w:r>
        <w:t xml:space="preserve">Delivery of training as described above but </w:t>
      </w:r>
      <w:r w:rsidR="008E2BFF">
        <w:t xml:space="preserve">also </w:t>
      </w:r>
      <w:r>
        <w:t xml:space="preserve">primarily responsible for </w:t>
      </w:r>
      <w:r w:rsidR="008E2BFF">
        <w:t>the Group Dynamics/Cooperative Business School training as well as data collection.</w:t>
      </w:r>
    </w:p>
    <w:p w:rsidRPr="001261F8" w:rsidR="00C005F6" w:rsidP="00C005F6" w:rsidRDefault="00C005F6" w14:paraId="05CAB9DC" w14:textId="2E1E2954">
      <w:pPr>
        <w:pStyle w:val="ZwischenberschriftohneAbstand"/>
        <w:rPr>
          <w:u w:val="single"/>
        </w:rPr>
      </w:pPr>
      <w:r>
        <w:rPr>
          <w:u w:val="single"/>
        </w:rPr>
        <w:t xml:space="preserve">Qualifications of key expert </w:t>
      </w:r>
      <w:r w:rsidR="008E2BFF">
        <w:rPr>
          <w:u w:val="single"/>
        </w:rPr>
        <w:t>3</w:t>
      </w:r>
    </w:p>
    <w:p w:rsidRPr="001261F8" w:rsidR="00C005F6" w:rsidP="00C005F6" w:rsidRDefault="00C005F6" w14:paraId="4D48D036" w14:textId="424B35B1">
      <w:pPr>
        <w:pStyle w:val="ListParagraph"/>
        <w:numPr>
          <w:ilvl w:val="0"/>
          <w:numId w:val="36"/>
        </w:numPr>
        <w:ind w:left="357" w:hanging="357"/>
        <w:rPr/>
      </w:pPr>
      <w:r w:rsidR="00C005F6">
        <w:rPr/>
        <w:t xml:space="preserve">Education/training (2.2.1): </w:t>
      </w:r>
      <w:r w:rsidR="00C005F6">
        <w:rPr/>
        <w:t xml:space="preserve">At least </w:t>
      </w:r>
      <w:r w:rsidR="6B0F9D76">
        <w:rPr/>
        <w:t>tertiary education</w:t>
      </w:r>
      <w:r w:rsidR="00C005F6">
        <w:rPr/>
        <w:t xml:space="preserve"> in Business Administration, Agribusiness and community development or related fields</w:t>
      </w:r>
      <w:r w:rsidR="00C005F6">
        <w:rPr/>
        <w:t>.</w:t>
      </w:r>
    </w:p>
    <w:p w:rsidRPr="001261F8" w:rsidR="00C005F6" w:rsidP="00C005F6" w:rsidRDefault="00C005F6" w14:paraId="7D6896A8" w14:textId="5BE34068">
      <w:pPr>
        <w:pStyle w:val="ListParagraph"/>
        <w:numPr>
          <w:ilvl w:val="0"/>
          <w:numId w:val="36"/>
        </w:numPr>
        <w:ind w:left="357" w:hanging="357"/>
        <w:rPr>
          <w:noProof/>
        </w:rPr>
      </w:pPr>
      <w:r>
        <w:t xml:space="preserve">Language (2.2.2): </w:t>
      </w:r>
      <w:sdt>
        <w:sdtPr>
          <w:alias w:val="Course levels A1–C2"/>
          <w:tag w:val="Course levels A1–C2"/>
          <w:id w:val="2134669811"/>
          <w:placeholder>
            <w:docPart w:val="CF7FE1365E4F4A669B26222FE760D59D"/>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t>B2</w:t>
          </w:r>
        </w:sdtContent>
      </w:sdt>
      <w:r>
        <w:t xml:space="preserve"> -level language proficiency</w:t>
      </w:r>
      <w:r w:rsidRPr="00CB1034">
        <w:rPr>
          <w:i/>
          <w:color w:val="E36C0A"/>
        </w:rPr>
        <w:t xml:space="preserve"> </w:t>
      </w:r>
      <w:r w:rsidRPr="00CB5B34">
        <w:t>in</w:t>
      </w:r>
      <w:r>
        <w:t xml:space="preserve"> English </w:t>
      </w:r>
      <w:r>
        <w:fldChar w:fldCharType="begin" w:fldLock="1">
          <w:ffData>
            <w:name w:val=""/>
            <w:enabled/>
            <w:calcOnExit w:val="0"/>
            <w:textInput>
              <w:default w:val="Language"/>
            </w:textInput>
          </w:ffData>
        </w:fldChar>
      </w:r>
      <w:r>
        <w:instrText xml:space="preserve"> FORMTEXT </w:instrText>
      </w:r>
      <w:r>
        <w:fldChar w:fldCharType="separate"/>
      </w:r>
      <w:r>
        <w:t>language</w:t>
      </w:r>
      <w:r>
        <w:fldChar w:fldCharType="end"/>
      </w:r>
      <w:r>
        <w:t>.</w:t>
      </w:r>
    </w:p>
    <w:p w:rsidRPr="001261F8" w:rsidR="00C005F6" w:rsidP="00C005F6" w:rsidRDefault="00C005F6" w14:paraId="3068B294" w14:textId="3B114C30">
      <w:pPr>
        <w:pStyle w:val="ListParagraph"/>
        <w:numPr>
          <w:ilvl w:val="0"/>
          <w:numId w:val="36"/>
        </w:numPr>
        <w:ind w:left="357" w:hanging="357"/>
        <w:rPr/>
      </w:pPr>
      <w:r w:rsidR="00C005F6">
        <w:rPr/>
        <w:t xml:space="preserve">General professional experience (2.2.3): At least </w:t>
      </w:r>
      <w:r w:rsidR="5A33735E">
        <w:rPr/>
        <w:t>3</w:t>
      </w:r>
      <w:r w:rsidR="00C005F6">
        <w:rPr/>
        <w:t xml:space="preserve"> years professional experience in Business Administration, Agribusiness, Enterprise/community development or related fields.</w:t>
      </w:r>
    </w:p>
    <w:p w:rsidRPr="00C005F6" w:rsidR="00C005F6" w:rsidP="00C005F6" w:rsidRDefault="00C005F6" w14:paraId="3B97A1DF" w14:textId="5CB6895C">
      <w:pPr>
        <w:pStyle w:val="ListParagraph"/>
        <w:numPr>
          <w:ilvl w:val="0"/>
          <w:numId w:val="36"/>
        </w:numPr>
        <w:ind w:left="357" w:hanging="357"/>
      </w:pPr>
      <w:r>
        <w:t xml:space="preserve">Specific professional experience (2.2.4): </w:t>
      </w:r>
      <w:r w:rsidRPr="00C005F6">
        <w:t>At least 2 years’ experience in working with an international organisation</w:t>
      </w:r>
      <w:r>
        <w:t>.</w:t>
      </w:r>
    </w:p>
    <w:p w:rsidRPr="001261F8" w:rsidR="00C005F6" w:rsidP="00C005F6" w:rsidRDefault="00C005F6" w14:paraId="4329B424" w14:textId="77777777">
      <w:pPr>
        <w:pStyle w:val="ZwischenberschriftohneAbstand"/>
        <w:rPr>
          <w:u w:val="single"/>
        </w:rPr>
      </w:pPr>
      <w:r>
        <w:rPr>
          <w:u w:val="single"/>
        </w:rPr>
        <w:t>Soft skills of team members</w:t>
      </w:r>
    </w:p>
    <w:p w:rsidRPr="001261F8" w:rsidR="00C005F6" w:rsidP="00C005F6" w:rsidRDefault="00C005F6" w14:paraId="31F09189" w14:textId="77777777">
      <w:pPr>
        <w:pStyle w:val="ZwischenberschriftohneAbstand"/>
      </w:pPr>
      <w:r>
        <w:t>In addition to their specialist qualifications, the following qualifications are required of team members:</w:t>
      </w:r>
    </w:p>
    <w:p w:rsidRPr="001261F8" w:rsidR="00C005F6" w:rsidP="00C005F6" w:rsidRDefault="00C005F6" w14:paraId="750C010B" w14:textId="77777777">
      <w:pPr>
        <w:pStyle w:val="ListParagraph"/>
        <w:numPr>
          <w:ilvl w:val="0"/>
          <w:numId w:val="36"/>
        </w:numPr>
        <w:ind w:left="357" w:hanging="357"/>
      </w:pPr>
      <w:r>
        <w:t>Team skills</w:t>
      </w:r>
    </w:p>
    <w:p w:rsidRPr="001261F8" w:rsidR="00C005F6" w:rsidP="00C005F6" w:rsidRDefault="00C005F6" w14:paraId="6890FFC0" w14:textId="77777777">
      <w:pPr>
        <w:pStyle w:val="ListParagraph"/>
        <w:numPr>
          <w:ilvl w:val="0"/>
          <w:numId w:val="36"/>
        </w:numPr>
        <w:ind w:left="357" w:hanging="357"/>
      </w:pPr>
      <w:r>
        <w:t>Initiative</w:t>
      </w:r>
    </w:p>
    <w:p w:rsidRPr="001261F8" w:rsidR="00C005F6" w:rsidP="00C005F6" w:rsidRDefault="00C005F6" w14:paraId="1DB0533A" w14:textId="77777777">
      <w:pPr>
        <w:pStyle w:val="ListParagraph"/>
        <w:numPr>
          <w:ilvl w:val="0"/>
          <w:numId w:val="36"/>
        </w:numPr>
        <w:ind w:left="357" w:hanging="357"/>
      </w:pPr>
      <w:r>
        <w:t>Communication skills</w:t>
      </w:r>
    </w:p>
    <w:p w:rsidRPr="001261F8" w:rsidR="00C005F6" w:rsidP="00C005F6" w:rsidRDefault="00C005F6" w14:paraId="10758FD2" w14:textId="77777777">
      <w:pPr>
        <w:pStyle w:val="ListParagraph"/>
        <w:numPr>
          <w:ilvl w:val="0"/>
          <w:numId w:val="36"/>
        </w:numPr>
        <w:ind w:left="357" w:hanging="357"/>
      </w:pPr>
      <w:r>
        <w:t>Socio-cultural skills</w:t>
      </w:r>
    </w:p>
    <w:p w:rsidRPr="001261F8" w:rsidR="00C005F6" w:rsidP="00C005F6" w:rsidRDefault="00C005F6" w14:paraId="091B242A" w14:textId="77777777">
      <w:pPr>
        <w:pStyle w:val="ListParagraph"/>
        <w:numPr>
          <w:ilvl w:val="0"/>
          <w:numId w:val="36"/>
        </w:numPr>
        <w:ind w:left="357" w:hanging="357"/>
      </w:pPr>
      <w:r>
        <w:t>Efficient, partner- and client-focused working methods</w:t>
      </w:r>
    </w:p>
    <w:p w:rsidR="00C005F6" w:rsidP="00C005F6" w:rsidRDefault="00C005F6" w14:paraId="71470D90" w14:textId="77777777">
      <w:pPr>
        <w:pStyle w:val="ListParagraph"/>
        <w:numPr>
          <w:ilvl w:val="0"/>
          <w:numId w:val="36"/>
        </w:numPr>
        <w:ind w:left="357" w:hanging="357"/>
      </w:pPr>
      <w:r>
        <w:t>Interdisciplinary thinking</w:t>
      </w:r>
    </w:p>
    <w:p w:rsidR="00C005F6" w:rsidP="00C005F6" w:rsidRDefault="00C005F6" w14:paraId="42A5807B" w14:textId="77777777"/>
    <w:p w:rsidRPr="001261F8" w:rsidR="006C3F7A" w:rsidP="00FD2778" w:rsidRDefault="006C3F7A" w14:paraId="1A515A17" w14:textId="77777777">
      <w:pPr>
        <w:pStyle w:val="Heading1"/>
        <w:numPr>
          <w:ilvl w:val="0"/>
          <w:numId w:val="1"/>
        </w:numPr>
      </w:pPr>
      <w:bookmarkStart w:name="_Toc518483356" w:id="57"/>
      <w:bookmarkStart w:name="_Toc518483357" w:id="58"/>
      <w:bookmarkStart w:name="_Toc518483358" w:id="59"/>
      <w:bookmarkStart w:name="_Toc518483359" w:id="60"/>
      <w:bookmarkStart w:name="_Toc518483360" w:id="61"/>
      <w:bookmarkStart w:name="_Toc518483361" w:id="62"/>
      <w:bookmarkStart w:name="_Toc518483362" w:id="63"/>
      <w:bookmarkStart w:name="_Toc518483363" w:id="64"/>
      <w:bookmarkStart w:name="_Toc518483364" w:id="65"/>
      <w:bookmarkStart w:name="_Toc518483365" w:id="66"/>
      <w:bookmarkStart w:name="_Toc518483366" w:id="67"/>
      <w:bookmarkStart w:name="_Toc518483367" w:id="68"/>
      <w:bookmarkStart w:name="_Toc518483368" w:id="69"/>
      <w:bookmarkStart w:name="_Toc518483369" w:id="70"/>
      <w:bookmarkStart w:name="_Toc518483370" w:id="71"/>
      <w:bookmarkStart w:name="_Toc518483371" w:id="72"/>
      <w:bookmarkStart w:name="_Toc518483372" w:id="73"/>
      <w:bookmarkStart w:name="_Toc518483373" w:id="74"/>
      <w:bookmarkStart w:name="_Toc518483374" w:id="75"/>
      <w:bookmarkStart w:name="_Toc518483375" w:id="76"/>
      <w:bookmarkStart w:name="_Ref508121809" w:id="77"/>
      <w:bookmarkStart w:name="_Toc508620008" w:id="78"/>
      <w:bookmarkStart w:name="_Toc119493832" w:id="79"/>
      <w:bookmarkStart w:name="_Toc160609523" w:id="80"/>
      <w:bookmarkStart w:name="_Hlk119492412" w:id="81"/>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t>Costing requirements</w:t>
      </w:r>
      <w:bookmarkEnd w:id="77"/>
      <w:bookmarkEnd w:id="78"/>
      <w:bookmarkEnd w:id="79"/>
      <w:bookmarkEnd w:id="80"/>
    </w:p>
    <w:p w:rsidRPr="00FF4353" w:rsidR="006C3F7A" w:rsidP="00FF4353" w:rsidRDefault="006C3F7A" w14:paraId="3DF9DAD4" w14:textId="77777777">
      <w:pPr>
        <w:pStyle w:val="Heading2"/>
      </w:pPr>
      <w:bookmarkStart w:name="_Toc508620009" w:id="82"/>
      <w:bookmarkStart w:name="_Toc119493833" w:id="83"/>
      <w:bookmarkStart w:name="_Toc160609524" w:id="84"/>
      <w:bookmarkEnd w:id="81"/>
      <w:r>
        <w:t>Assignment of personnel</w:t>
      </w:r>
      <w:bookmarkEnd w:id="82"/>
      <w:r>
        <w:t xml:space="preserve"> and travel expenses</w:t>
      </w:r>
      <w:bookmarkEnd w:id="83"/>
      <w:bookmarkEnd w:id="84"/>
    </w:p>
    <w:p w:rsidR="26C20029" w:rsidP="00620FB2" w:rsidRDefault="26C20029" w14:paraId="5F42CFBD" w14:textId="1A357AD3">
      <w:r>
        <w:t xml:space="preserve">Per-diem and overnight accommodation allowances are reimbursed as a lump sum up to the maximum amounts permissible under tax law for each country as set out in the country table in the circular from the German Federal Ministry of Finance on travel expense remuneration (downloadable at </w:t>
      </w:r>
      <w:hyperlink w:history="1" r:id="rId11">
        <w:r w:rsidRPr="00D443F5" w:rsidR="00D81743">
          <w:rPr>
            <w:rStyle w:val="Hyperlink"/>
          </w:rPr>
          <w:t>https://www.bundesfinanzministerium.de</w:t>
        </w:r>
      </w:hyperlink>
      <w:r>
        <w:t>).</w:t>
      </w:r>
    </w:p>
    <w:p w:rsidR="00E72A45" w:rsidRDefault="26C20029" w14:paraId="212862E0" w14:textId="77777777">
      <w:r>
        <w:t>Accommodation costs which exceed this up to a</w:t>
      </w:r>
      <w:r w:rsidR="00271E94">
        <w:t xml:space="preserve"> reasonable</w:t>
      </w:r>
      <w:r>
        <w:t xml:space="preserve"> amount and the cost of flights and other main forms of transport can be reimbursed </w:t>
      </w:r>
      <w:r w:rsidR="00271E94">
        <w:t>against</w:t>
      </w:r>
      <w:r>
        <w:t xml:space="preserve"> evidence</w:t>
      </w:r>
    </w:p>
    <w:p w:rsidRPr="00CE3878" w:rsidR="00BB3945" w:rsidRDefault="00BB3945" w14:paraId="2565DD5B" w14:textId="77777777">
      <w:r>
        <w:t>All business travel must be agreed in advance by the officer responsible for the project.</w:t>
      </w:r>
    </w:p>
    <w:p w:rsidRPr="004E625C" w:rsidR="00300697" w:rsidP="00556025" w:rsidRDefault="00300697" w14:paraId="4FE9A574" w14:textId="77777777">
      <w:pPr>
        <w:pStyle w:val="Heading2"/>
      </w:pPr>
      <w:bookmarkStart w:name="_Toc160609525" w:id="85"/>
      <w:r>
        <w:t>Sustainability aspects for travel</w:t>
      </w:r>
      <w:bookmarkEnd w:id="85"/>
    </w:p>
    <w:p w:rsidR="26C20029" w:rsidRDefault="00C5076C" w14:paraId="517D3239" w14:textId="77777777">
      <w:r>
        <w:t>GIZ would like to reduce greenhouse gas emissions (CO</w:t>
      </w:r>
      <w:r>
        <w:rPr>
          <w:vertAlign w:val="subscript"/>
        </w:rPr>
        <w:t>2</w:t>
      </w:r>
      <w:r>
        <w:t xml:space="preserve"> emissions)</w:t>
      </w:r>
      <w:r w:rsidR="00271E94">
        <w:t xml:space="preserve"> caused by travel</w:t>
      </w:r>
      <w:r>
        <w:t xml:space="preserve">. When </w:t>
      </w:r>
      <w:r w:rsidR="004A610C">
        <w:t>prepar</w:t>
      </w:r>
      <w:r>
        <w:t xml:space="preserve">ing your </w:t>
      </w:r>
      <w:r w:rsidR="004A610C">
        <w:t>tender</w:t>
      </w:r>
      <w:r>
        <w:t>, please incorporate options for reducing emissions, such as selecting the lowest-emission booking class (economy) and using means of transport, airlines and flight routes with a higher CO</w:t>
      </w:r>
      <w:r w:rsidRPr="00B955AE">
        <w:rPr>
          <w:vertAlign w:val="subscript"/>
        </w:rPr>
        <w:t>2</w:t>
      </w:r>
      <w:r>
        <w:t xml:space="preserve"> efficiency. For short distances, travel by train (second class) or e-mobility should be the preferred option.</w:t>
      </w:r>
    </w:p>
    <w:p w:rsidR="00691139" w:rsidRDefault="00910A69" w14:paraId="4AFCA1CD" w14:textId="77777777">
      <w:r>
        <w:t>If they cannot be avoided, CO</w:t>
      </w:r>
      <w:r w:rsidRPr="00B955AE">
        <w:rPr>
          <w:vertAlign w:val="subscript"/>
        </w:rPr>
        <w:t>2</w:t>
      </w:r>
      <w:r>
        <w:t xml:space="preserve"> emissions caused by air travel should be </w:t>
      </w:r>
      <w:r w:rsidR="002A4282">
        <w:t>offset</w:t>
      </w:r>
      <w:r>
        <w:t xml:space="preserve">. GIZ specifies a budget for this, through which the </w:t>
      </w:r>
      <w:r w:rsidR="002A4282">
        <w:t>carbon offsets</w:t>
      </w:r>
      <w:r>
        <w:t xml:space="preserve"> can be </w:t>
      </w:r>
      <w:r w:rsidR="00351353">
        <w:t xml:space="preserve">settled </w:t>
      </w:r>
      <w:r w:rsidR="004A610C">
        <w:t xml:space="preserve">against </w:t>
      </w:r>
      <w:r>
        <w:t>evidence.</w:t>
      </w:r>
    </w:p>
    <w:p w:rsidR="00B86200" w:rsidP="00B86200" w:rsidRDefault="00B86200" w14:paraId="58D8214B" w14:textId="77777777">
      <w:pPr>
        <w:jc w:val="both"/>
      </w:pPr>
      <w:r>
        <w:t>There are many different providers in the market for emissions certificates, and they have different climate impact</w:t>
      </w:r>
      <w:r w:rsidR="00351353">
        <w:t xml:space="preserve"> ambitions</w:t>
      </w:r>
      <w:r>
        <w:t xml:space="preserve">. The </w:t>
      </w:r>
      <w:hyperlink r:id="rId12">
        <w:r w:rsidR="00700710">
          <w:rPr>
            <w:rStyle w:val="Hyperlink"/>
          </w:rPr>
          <w:t>Development and Climate Alliance (German only)</w:t>
        </w:r>
      </w:hyperlink>
      <w:r>
        <w:t xml:space="preserve"> has published a </w:t>
      </w:r>
      <w:hyperlink w:history="1" r:id="rId13">
        <w:r w:rsidR="001E144E">
          <w:rPr>
            <w:rStyle w:val="Hyperlink"/>
          </w:rPr>
          <w:t>list of standards (German only)</w:t>
        </w:r>
      </w:hyperlink>
      <w:r>
        <w:t>. GIZ recommends using the standards specified there.</w:t>
      </w:r>
    </w:p>
    <w:p w:rsidR="00D24BE6" w:rsidP="00C51B48" w:rsidRDefault="00BB3945" w14:paraId="768222B1" w14:textId="77777777">
      <w:r>
        <w:t>Specification of inputs</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Pr="005B5606" w:rsidR="0022271C" w:rsidTr="6E604D0E" w14:paraId="31026416" w14:textId="77777777">
        <w:trPr>
          <w:trHeight w:val="330"/>
        </w:trPr>
        <w:tc>
          <w:tcPr>
            <w:tcW w:w="310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cPr>
          <w:p w:rsidRPr="005B5606" w:rsidR="006E289B" w:rsidP="00B6352E" w:rsidRDefault="006E289B" w14:paraId="7979E871" w14:textId="77777777">
            <w:pPr>
              <w:spacing w:before="120" w:after="120"/>
              <w:rPr>
                <w:sz w:val="22"/>
                <w:szCs w:val="22"/>
              </w:rPr>
            </w:pPr>
            <w:r w:rsidRPr="005B5606">
              <w:rPr>
                <w:b/>
                <w:sz w:val="22"/>
                <w:szCs w:val="22"/>
              </w:rPr>
              <w:t>Fee days</w:t>
            </w:r>
          </w:p>
        </w:tc>
        <w:tc>
          <w:tcPr>
            <w:tcW w:w="1134"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cPr>
          <w:p w:rsidRPr="005B5606" w:rsidR="006E289B" w:rsidP="00B6352E" w:rsidRDefault="006E289B" w14:paraId="54D738E7" w14:textId="77777777">
            <w:pPr>
              <w:spacing w:before="120" w:after="120"/>
              <w:rPr>
                <w:rFonts w:eastAsia="Arial" w:cs="Arial"/>
                <w:b/>
                <w:bCs/>
                <w:color w:val="000000" w:themeColor="text1"/>
                <w:sz w:val="22"/>
                <w:szCs w:val="22"/>
              </w:rPr>
            </w:pPr>
            <w:r w:rsidRPr="005B5606">
              <w:rPr>
                <w:b/>
                <w:color w:val="000000" w:themeColor="text1"/>
                <w:sz w:val="22"/>
                <w:szCs w:val="22"/>
              </w:rPr>
              <w:t>Number of experts</w:t>
            </w:r>
          </w:p>
        </w:tc>
        <w:tc>
          <w:tcPr>
            <w:tcW w:w="1276"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cPr>
          <w:p w:rsidRPr="005B5606" w:rsidR="006E289B" w:rsidP="00B6352E" w:rsidRDefault="006E289B" w14:paraId="5FAEC783" w14:textId="77777777">
            <w:pPr>
              <w:spacing w:before="120" w:after="120"/>
              <w:rPr>
                <w:rFonts w:eastAsia="Arial" w:cs="Arial"/>
                <w:b/>
                <w:bCs/>
                <w:color w:val="000000" w:themeColor="text1"/>
                <w:sz w:val="22"/>
                <w:szCs w:val="22"/>
              </w:rPr>
            </w:pPr>
            <w:r w:rsidRPr="005B5606">
              <w:rPr>
                <w:b/>
                <w:color w:val="000000" w:themeColor="text1"/>
                <w:sz w:val="22"/>
                <w:szCs w:val="22"/>
              </w:rPr>
              <w:t>Number of days per expert</w:t>
            </w:r>
          </w:p>
        </w:tc>
        <w:tc>
          <w:tcPr>
            <w:tcW w:w="1275"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cPr>
          <w:p w:rsidRPr="005B5606" w:rsidR="006E289B" w:rsidP="00B6352E" w:rsidRDefault="006E289B" w14:paraId="4F28E560" w14:textId="77777777">
            <w:pPr>
              <w:spacing w:before="120" w:after="120"/>
              <w:rPr>
                <w:rFonts w:eastAsia="Arial" w:cs="Arial"/>
                <w:b/>
                <w:bCs/>
                <w:color w:val="000000" w:themeColor="text1"/>
                <w:sz w:val="22"/>
                <w:szCs w:val="22"/>
              </w:rPr>
            </w:pPr>
            <w:r w:rsidRPr="005B5606">
              <w:rPr>
                <w:b/>
                <w:color w:val="000000" w:themeColor="text1"/>
                <w:sz w:val="22"/>
                <w:szCs w:val="22"/>
              </w:rPr>
              <w:t>Total</w:t>
            </w:r>
          </w:p>
        </w:tc>
        <w:tc>
          <w:tcPr>
            <w:tcW w:w="311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cPr>
          <w:p w:rsidRPr="005B5606" w:rsidR="006E289B" w:rsidP="00B6352E" w:rsidRDefault="006E289B" w14:paraId="6EF46638" w14:textId="77777777">
            <w:pPr>
              <w:spacing w:before="120" w:after="120"/>
              <w:rPr>
                <w:sz w:val="22"/>
                <w:szCs w:val="22"/>
              </w:rPr>
            </w:pPr>
            <w:r w:rsidRPr="005B5606">
              <w:rPr>
                <w:b/>
                <w:color w:val="000000" w:themeColor="text1"/>
                <w:sz w:val="22"/>
                <w:szCs w:val="22"/>
              </w:rPr>
              <w:t>Comments</w:t>
            </w:r>
          </w:p>
        </w:tc>
      </w:tr>
      <w:tr w:rsidR="0022271C" w:rsidTr="6E604D0E" w14:paraId="4B059FEB" w14:textId="77777777">
        <w:trPr>
          <w:trHeight w:val="330"/>
        </w:trPr>
        <w:tc>
          <w:tcPr>
            <w:tcW w:w="3109" w:type="dxa"/>
            <w:tcBorders>
              <w:top w:val="single" w:color="auto" w:sz="8" w:space="0"/>
              <w:left w:val="single" w:color="auto" w:sz="8" w:space="0"/>
              <w:bottom w:val="single" w:color="auto" w:sz="8" w:space="0"/>
              <w:right w:val="single" w:color="auto" w:sz="8" w:space="0"/>
            </w:tcBorders>
            <w:tcMar/>
          </w:tcPr>
          <w:p w:rsidRPr="001935C5" w:rsidR="006E289B" w:rsidP="00B6352E" w:rsidRDefault="006E289B" w14:paraId="43C66FA4" w14:textId="66BD9D54">
            <w:pPr>
              <w:spacing w:before="120" w:after="120"/>
              <w:rPr>
                <w:rFonts w:eastAsia="Arial" w:cs="Arial"/>
              </w:rPr>
            </w:pPr>
            <w:r>
              <w:rPr>
                <w:b/>
                <w:color w:val="000000" w:themeColor="text1"/>
              </w:rPr>
              <w:t>Designation of TL</w:t>
            </w:r>
          </w:p>
        </w:tc>
        <w:tc>
          <w:tcPr>
            <w:tcW w:w="1134" w:type="dxa"/>
            <w:tcBorders>
              <w:top w:val="single" w:color="auto" w:sz="8" w:space="0"/>
              <w:left w:val="single" w:color="auto" w:sz="8" w:space="0"/>
              <w:bottom w:val="single" w:color="auto" w:sz="8" w:space="0"/>
              <w:right w:val="single" w:color="auto" w:sz="8" w:space="0"/>
            </w:tcBorders>
            <w:tcMar/>
          </w:tcPr>
          <w:p w:rsidRPr="00332464" w:rsidR="006E289B" w:rsidP="00B6352E" w:rsidRDefault="00796EA6" w14:paraId="2EB5C3A4" w14:textId="16B0EB41">
            <w:pPr>
              <w:spacing w:before="120" w:after="120"/>
              <w:rPr>
                <w:rFonts w:eastAsia="Arial" w:cs="Arial"/>
                <w:b/>
                <w:bCs/>
                <w:color w:val="000000" w:themeColor="text1"/>
              </w:rPr>
            </w:pPr>
            <w:r>
              <w:rPr>
                <w:rFonts w:eastAsia="Arial" w:cs="Arial"/>
                <w:b/>
                <w:color w:val="000000" w:themeColor="text1"/>
              </w:rPr>
              <w:t>1</w:t>
            </w:r>
          </w:p>
        </w:tc>
        <w:tc>
          <w:tcPr>
            <w:tcW w:w="1276" w:type="dxa"/>
            <w:tcBorders>
              <w:top w:val="single" w:color="auto" w:sz="8" w:space="0"/>
              <w:left w:val="single" w:color="auto" w:sz="8" w:space="0"/>
              <w:bottom w:val="single" w:color="auto" w:sz="8" w:space="0"/>
              <w:right w:val="single" w:color="auto" w:sz="8" w:space="0"/>
            </w:tcBorders>
            <w:tcMar/>
          </w:tcPr>
          <w:p w:rsidRPr="00332464" w:rsidR="006E289B" w:rsidP="00B6352E" w:rsidRDefault="00796EA6" w14:paraId="0E1F34FC" w14:textId="76A72FBE">
            <w:pPr>
              <w:spacing w:before="120" w:after="120"/>
              <w:rPr>
                <w:rFonts w:eastAsia="Arial" w:cs="Arial"/>
                <w:b/>
                <w:bCs/>
                <w:color w:val="000000" w:themeColor="text1"/>
              </w:rPr>
            </w:pPr>
            <w:r>
              <w:rPr>
                <w:rFonts w:eastAsia="Arial" w:cs="Arial"/>
                <w:b/>
                <w:color w:val="000000" w:themeColor="text1"/>
              </w:rPr>
              <w:t>10</w:t>
            </w:r>
          </w:p>
        </w:tc>
        <w:tc>
          <w:tcPr>
            <w:tcW w:w="1275" w:type="dxa"/>
            <w:tcBorders>
              <w:top w:val="single" w:color="auto" w:sz="8" w:space="0"/>
              <w:left w:val="single" w:color="auto" w:sz="8" w:space="0"/>
              <w:bottom w:val="single" w:color="auto" w:sz="8" w:space="0"/>
              <w:right w:val="single" w:color="auto" w:sz="8" w:space="0"/>
            </w:tcBorders>
            <w:tcMar/>
          </w:tcPr>
          <w:p w:rsidRPr="00332464" w:rsidR="006E289B" w:rsidP="00B6352E" w:rsidRDefault="001B7045" w14:paraId="5E40692F" w14:textId="7D16DCA6">
            <w:pPr>
              <w:spacing w:before="120" w:after="120"/>
              <w:rPr>
                <w:rFonts w:eastAsia="Arial" w:cs="Arial"/>
                <w:b/>
                <w:bCs/>
                <w:color w:val="000000" w:themeColor="text1"/>
              </w:rPr>
            </w:pPr>
            <w:r>
              <w:rPr>
                <w:rFonts w:eastAsia="Arial" w:cs="Arial"/>
                <w:b/>
                <w:color w:val="000000" w:themeColor="text1"/>
              </w:rPr>
              <w:t>10</w:t>
            </w:r>
          </w:p>
        </w:tc>
        <w:tc>
          <w:tcPr>
            <w:tcW w:w="3119" w:type="dxa"/>
            <w:tcBorders>
              <w:top w:val="single" w:color="auto" w:sz="8" w:space="0"/>
              <w:left w:val="single" w:color="auto" w:sz="8" w:space="0"/>
              <w:bottom w:val="single" w:color="auto" w:sz="8" w:space="0"/>
              <w:right w:val="single" w:color="auto" w:sz="8" w:space="0"/>
            </w:tcBorders>
            <w:tcMar/>
          </w:tcPr>
          <w:p w:rsidR="006E289B" w:rsidP="00B6352E" w:rsidRDefault="00BE4E20" w14:paraId="68100E68" w14:textId="321D9554">
            <w:pPr>
              <w:spacing w:before="120" w:after="120"/>
            </w:pPr>
            <w:r>
              <w:t>This explains the remuneration of the Team Leader who is a level 3 expert</w:t>
            </w:r>
          </w:p>
        </w:tc>
      </w:tr>
      <w:tr w:rsidR="0022271C" w:rsidTr="6E604D0E" w14:paraId="5CFCBAFC" w14:textId="77777777">
        <w:trPr>
          <w:trHeight w:val="330"/>
        </w:trPr>
        <w:tc>
          <w:tcPr>
            <w:tcW w:w="3109" w:type="dxa"/>
            <w:tcBorders>
              <w:top w:val="single" w:color="auto" w:sz="8" w:space="0"/>
              <w:left w:val="single" w:color="auto" w:sz="8" w:space="0"/>
              <w:bottom w:val="single" w:color="auto" w:sz="8" w:space="0"/>
              <w:right w:val="single" w:color="auto" w:sz="8" w:space="0"/>
            </w:tcBorders>
            <w:tcMar/>
          </w:tcPr>
          <w:p w:rsidRPr="001935C5" w:rsidR="006E289B" w:rsidP="00B6352E" w:rsidRDefault="006E289B" w14:paraId="31D4E90B" w14:textId="52BC2B64">
            <w:pPr>
              <w:spacing w:before="120" w:after="120"/>
              <w:rPr>
                <w:rFonts w:eastAsia="Arial" w:cs="Arial"/>
              </w:rPr>
            </w:pPr>
            <w:r>
              <w:rPr>
                <w:b/>
                <w:color w:val="000000" w:themeColor="text1"/>
              </w:rPr>
              <w:t>Designation of key expert</w:t>
            </w:r>
            <w:r w:rsidR="00373257">
              <w:rPr>
                <w:b/>
                <w:color w:val="000000" w:themeColor="text1"/>
              </w:rPr>
              <w:t>s</w:t>
            </w:r>
          </w:p>
        </w:tc>
        <w:tc>
          <w:tcPr>
            <w:tcW w:w="1134" w:type="dxa"/>
            <w:tcBorders>
              <w:top w:val="single" w:color="auto" w:sz="8" w:space="0"/>
              <w:left w:val="single" w:color="auto" w:sz="8" w:space="0"/>
              <w:bottom w:val="single" w:color="auto" w:sz="8" w:space="0"/>
              <w:right w:val="single" w:color="auto" w:sz="8" w:space="0"/>
            </w:tcBorders>
            <w:tcMar/>
          </w:tcPr>
          <w:p w:rsidRPr="00332464" w:rsidR="006E289B" w:rsidP="00B6352E" w:rsidRDefault="00373257" w14:paraId="4FFD0956" w14:textId="0E876C3E">
            <w:pPr>
              <w:spacing w:before="120" w:after="120"/>
              <w:rPr>
                <w:rFonts w:eastAsia="Arial" w:cs="Arial"/>
                <w:b/>
                <w:bCs/>
                <w:color w:val="000000" w:themeColor="text1"/>
              </w:rPr>
            </w:pPr>
            <w:r>
              <w:rPr>
                <w:rFonts w:eastAsia="Arial" w:cs="Arial"/>
                <w:b/>
                <w:color w:val="000000" w:themeColor="text1"/>
              </w:rPr>
              <w:t>3</w:t>
            </w:r>
          </w:p>
        </w:tc>
        <w:tc>
          <w:tcPr>
            <w:tcW w:w="1276" w:type="dxa"/>
            <w:tcBorders>
              <w:top w:val="single" w:color="auto" w:sz="8" w:space="0"/>
              <w:left w:val="single" w:color="auto" w:sz="8" w:space="0"/>
              <w:bottom w:val="single" w:color="auto" w:sz="8" w:space="0"/>
              <w:right w:val="single" w:color="auto" w:sz="8" w:space="0"/>
            </w:tcBorders>
            <w:tcMar/>
          </w:tcPr>
          <w:p w:rsidRPr="00332464" w:rsidR="006E289B" w:rsidP="00B6352E" w:rsidRDefault="00373257" w14:paraId="395C06E1" w14:textId="2ABDBE97">
            <w:pPr>
              <w:spacing w:before="120" w:after="120"/>
              <w:rPr>
                <w:rFonts w:eastAsia="Arial" w:cs="Arial"/>
                <w:b/>
                <w:bCs/>
                <w:color w:val="000000" w:themeColor="text1"/>
              </w:rPr>
            </w:pPr>
            <w:r>
              <w:rPr>
                <w:rFonts w:eastAsia="Arial" w:cs="Arial"/>
                <w:b/>
                <w:color w:val="000000" w:themeColor="text1"/>
              </w:rPr>
              <w:t>15</w:t>
            </w:r>
          </w:p>
        </w:tc>
        <w:tc>
          <w:tcPr>
            <w:tcW w:w="1275" w:type="dxa"/>
            <w:tcBorders>
              <w:top w:val="single" w:color="auto" w:sz="8" w:space="0"/>
              <w:left w:val="single" w:color="auto" w:sz="8" w:space="0"/>
              <w:bottom w:val="single" w:color="auto" w:sz="8" w:space="0"/>
              <w:right w:val="single" w:color="auto" w:sz="8" w:space="0"/>
            </w:tcBorders>
            <w:tcMar/>
          </w:tcPr>
          <w:p w:rsidRPr="00332464" w:rsidR="006E289B" w:rsidP="00B6352E" w:rsidRDefault="00514A6F" w14:paraId="1A80A907" w14:textId="789F030B">
            <w:pPr>
              <w:spacing w:before="120" w:after="120"/>
              <w:rPr>
                <w:rFonts w:eastAsia="Arial" w:cs="Arial"/>
                <w:b/>
                <w:bCs/>
                <w:color w:val="000000" w:themeColor="text1"/>
              </w:rPr>
            </w:pPr>
            <w:r>
              <w:rPr>
                <w:rFonts w:eastAsia="Arial" w:cs="Arial"/>
                <w:b/>
                <w:color w:val="000000" w:themeColor="text1"/>
              </w:rPr>
              <w:t>45</w:t>
            </w:r>
          </w:p>
        </w:tc>
        <w:tc>
          <w:tcPr>
            <w:tcW w:w="3119" w:type="dxa"/>
            <w:tcBorders>
              <w:top w:val="single" w:color="auto" w:sz="8" w:space="0"/>
              <w:left w:val="single" w:color="auto" w:sz="8" w:space="0"/>
              <w:bottom w:val="single" w:color="auto" w:sz="8" w:space="0"/>
              <w:right w:val="single" w:color="auto" w:sz="8" w:space="0"/>
            </w:tcBorders>
            <w:tcMar/>
          </w:tcPr>
          <w:p w:rsidR="006E289B" w:rsidP="00B6352E" w:rsidRDefault="006E289B" w14:paraId="54E1295D" w14:textId="1CE4D3AA">
            <w:pPr>
              <w:spacing w:before="120" w:after="120"/>
            </w:pPr>
            <w:r>
              <w:t xml:space="preserve"> </w:t>
            </w:r>
            <w:r w:rsidR="00BE4E20">
              <w:t xml:space="preserve">This explains the remuneration of the key experts </w:t>
            </w:r>
            <w:r w:rsidR="004C52CC">
              <w:t>who are level 2 experts</w:t>
            </w:r>
          </w:p>
        </w:tc>
      </w:tr>
      <w:tr w:rsidR="00796EA6" w:rsidTr="6E604D0E" w14:paraId="30F6CF33" w14:textId="77777777">
        <w:trPr>
          <w:trHeight w:val="330"/>
        </w:trPr>
        <w:tc>
          <w:tcPr>
            <w:tcW w:w="3109" w:type="dxa"/>
            <w:tcBorders>
              <w:top w:val="single" w:color="auto" w:sz="8" w:space="0"/>
              <w:left w:val="single" w:color="auto" w:sz="8" w:space="0"/>
              <w:bottom w:val="single" w:color="auto" w:sz="8" w:space="0"/>
              <w:right w:val="single" w:color="auto" w:sz="8" w:space="0"/>
            </w:tcBorders>
            <w:tcMar/>
          </w:tcPr>
          <w:p w:rsidRPr="00297C97" w:rsidR="00796EA6" w:rsidP="00E86BEF" w:rsidRDefault="00796EA6" w14:paraId="3953DCB1" w14:textId="77777777">
            <w:pPr>
              <w:pStyle w:val="ZulschenderText"/>
            </w:pPr>
          </w:p>
        </w:tc>
        <w:tc>
          <w:tcPr>
            <w:tcW w:w="1134" w:type="dxa"/>
            <w:tcBorders>
              <w:top w:val="single" w:color="auto" w:sz="8" w:space="0"/>
              <w:left w:val="single" w:color="auto" w:sz="8" w:space="0"/>
              <w:bottom w:val="single" w:color="auto" w:sz="8" w:space="0"/>
              <w:right w:val="single" w:color="auto" w:sz="8" w:space="0"/>
            </w:tcBorders>
            <w:tcMar/>
          </w:tcPr>
          <w:p w:rsidRPr="00332464" w:rsidR="00796EA6" w:rsidP="00B6352E" w:rsidRDefault="00796EA6" w14:paraId="61464612" w14:textId="77777777">
            <w:pPr>
              <w:spacing w:before="120" w:after="120"/>
              <w:rPr>
                <w:rFonts w:eastAsia="Arial" w:cs="Arial"/>
                <w:b/>
                <w:color w:val="000000" w:themeColor="text1"/>
              </w:rPr>
            </w:pPr>
          </w:p>
        </w:tc>
        <w:tc>
          <w:tcPr>
            <w:tcW w:w="1276" w:type="dxa"/>
            <w:tcBorders>
              <w:top w:val="single" w:color="auto" w:sz="8" w:space="0"/>
              <w:left w:val="single" w:color="auto" w:sz="8" w:space="0"/>
              <w:bottom w:val="single" w:color="auto" w:sz="8" w:space="0"/>
              <w:right w:val="single" w:color="auto" w:sz="8" w:space="0"/>
            </w:tcBorders>
            <w:tcMar/>
          </w:tcPr>
          <w:p w:rsidRPr="00332464" w:rsidR="00796EA6" w:rsidP="00B6352E" w:rsidRDefault="00796EA6" w14:paraId="5FFAFD39" w14:textId="77777777">
            <w:pPr>
              <w:spacing w:before="120" w:after="120"/>
              <w:rPr>
                <w:rFonts w:eastAsia="Arial" w:cs="Arial"/>
                <w:b/>
                <w:color w:val="000000" w:themeColor="text1"/>
              </w:rPr>
            </w:pPr>
          </w:p>
        </w:tc>
        <w:tc>
          <w:tcPr>
            <w:tcW w:w="1275" w:type="dxa"/>
            <w:tcBorders>
              <w:top w:val="single" w:color="auto" w:sz="8" w:space="0"/>
              <w:left w:val="single" w:color="auto" w:sz="8" w:space="0"/>
              <w:bottom w:val="single" w:color="auto" w:sz="8" w:space="0"/>
              <w:right w:val="single" w:color="auto" w:sz="8" w:space="0"/>
            </w:tcBorders>
            <w:tcMar/>
          </w:tcPr>
          <w:p w:rsidRPr="00332464" w:rsidR="00796EA6" w:rsidP="00B6352E" w:rsidRDefault="00796EA6" w14:paraId="3AD167FF" w14:textId="77777777">
            <w:pPr>
              <w:spacing w:before="120" w:after="120"/>
              <w:rPr>
                <w:rFonts w:eastAsia="Arial" w:cs="Arial"/>
                <w:b/>
                <w:color w:val="000000" w:themeColor="text1"/>
              </w:rPr>
            </w:pPr>
          </w:p>
        </w:tc>
        <w:tc>
          <w:tcPr>
            <w:tcW w:w="3119" w:type="dxa"/>
            <w:tcBorders>
              <w:top w:val="single" w:color="auto" w:sz="8" w:space="0"/>
              <w:left w:val="single" w:color="auto" w:sz="8" w:space="0"/>
              <w:bottom w:val="single" w:color="auto" w:sz="8" w:space="0"/>
              <w:right w:val="single" w:color="auto" w:sz="8" w:space="0"/>
            </w:tcBorders>
            <w:tcMar/>
          </w:tcPr>
          <w:p w:rsidRPr="001261F8" w:rsidR="00796EA6" w:rsidP="00B6352E" w:rsidRDefault="00796EA6" w14:paraId="0E8F77E2" w14:textId="77777777">
            <w:pPr>
              <w:spacing w:before="120" w:after="120"/>
            </w:pPr>
          </w:p>
        </w:tc>
      </w:tr>
      <w:tr w:rsidRPr="005B5606" w:rsidR="0022271C" w:rsidTr="6E604D0E" w14:paraId="362EC05C" w14:textId="77777777">
        <w:trPr>
          <w:trHeight w:val="330"/>
        </w:trPr>
        <w:tc>
          <w:tcPr>
            <w:tcW w:w="310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cPr>
          <w:p w:rsidRPr="005B5606" w:rsidR="006E289B" w:rsidP="00B6352E" w:rsidRDefault="006E289B" w14:paraId="65D1736E" w14:textId="77777777">
            <w:pPr>
              <w:spacing w:before="120" w:after="120"/>
              <w:rPr>
                <w:sz w:val="22"/>
                <w:szCs w:val="22"/>
              </w:rPr>
            </w:pPr>
            <w:r w:rsidRPr="005B5606">
              <w:rPr>
                <w:b/>
                <w:color w:val="000000" w:themeColor="text1"/>
                <w:sz w:val="22"/>
                <w:szCs w:val="22"/>
              </w:rPr>
              <w:t>Travel expenses</w:t>
            </w:r>
          </w:p>
        </w:tc>
        <w:tc>
          <w:tcPr>
            <w:tcW w:w="1134"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cPr>
          <w:p w:rsidRPr="005B5606" w:rsidR="006E289B" w:rsidP="00B6352E" w:rsidRDefault="00EF135F" w14:paraId="2F463707" w14:textId="77777777">
            <w:pPr>
              <w:spacing w:before="120" w:after="120"/>
              <w:rPr>
                <w:rFonts w:eastAsia="Arial" w:cs="Arial"/>
                <w:b/>
                <w:bCs/>
                <w:color w:val="000000" w:themeColor="text1"/>
                <w:sz w:val="22"/>
                <w:szCs w:val="22"/>
              </w:rPr>
            </w:pPr>
            <w:r w:rsidRPr="005B5606">
              <w:rPr>
                <w:b/>
                <w:color w:val="000000" w:themeColor="text1"/>
                <w:sz w:val="22"/>
                <w:szCs w:val="22"/>
              </w:rPr>
              <w:t>Quantity</w:t>
            </w:r>
          </w:p>
        </w:tc>
        <w:tc>
          <w:tcPr>
            <w:tcW w:w="1276"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cPr>
          <w:p w:rsidRPr="005B5606" w:rsidR="006E289B" w:rsidP="00B6352E" w:rsidRDefault="009C4D7E" w14:paraId="33B9C8E2" w14:textId="77777777">
            <w:pPr>
              <w:spacing w:before="120" w:after="120"/>
              <w:rPr>
                <w:rFonts w:eastAsia="Arial" w:cs="Arial"/>
                <w:b/>
                <w:bCs/>
                <w:color w:val="000000" w:themeColor="text1"/>
                <w:sz w:val="22"/>
                <w:szCs w:val="22"/>
              </w:rPr>
            </w:pPr>
            <w:r w:rsidRPr="005B5606">
              <w:rPr>
                <w:b/>
                <w:color w:val="000000" w:themeColor="text1"/>
                <w:sz w:val="22"/>
                <w:szCs w:val="22"/>
              </w:rPr>
              <w:t>Number per expert</w:t>
            </w:r>
          </w:p>
        </w:tc>
        <w:tc>
          <w:tcPr>
            <w:tcW w:w="1275"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cPr>
          <w:p w:rsidRPr="005B5606" w:rsidR="006E289B" w:rsidP="00B6352E" w:rsidRDefault="00931CD6" w14:paraId="795C488F" w14:textId="77777777">
            <w:pPr>
              <w:spacing w:before="120" w:after="120"/>
              <w:rPr>
                <w:rFonts w:eastAsia="Arial" w:cs="Arial"/>
                <w:b/>
                <w:bCs/>
                <w:color w:val="000000" w:themeColor="text1"/>
                <w:sz w:val="22"/>
                <w:szCs w:val="22"/>
              </w:rPr>
            </w:pPr>
            <w:r w:rsidRPr="005B5606">
              <w:rPr>
                <w:b/>
                <w:color w:val="000000" w:themeColor="text1"/>
                <w:sz w:val="22"/>
                <w:szCs w:val="22"/>
              </w:rPr>
              <w:t>Total</w:t>
            </w:r>
          </w:p>
        </w:tc>
        <w:tc>
          <w:tcPr>
            <w:tcW w:w="311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cPr>
          <w:p w:rsidRPr="005B5606" w:rsidR="006E289B" w:rsidP="00B6352E" w:rsidRDefault="006E289B" w14:paraId="64589A92" w14:textId="77777777">
            <w:pPr>
              <w:spacing w:before="120" w:after="120"/>
              <w:rPr>
                <w:sz w:val="22"/>
                <w:szCs w:val="22"/>
              </w:rPr>
            </w:pPr>
            <w:r w:rsidRPr="005B5606">
              <w:rPr>
                <w:b/>
                <w:color w:val="000000" w:themeColor="text1"/>
                <w:sz w:val="22"/>
                <w:szCs w:val="22"/>
              </w:rPr>
              <w:t>Comments</w:t>
            </w:r>
          </w:p>
        </w:tc>
      </w:tr>
      <w:tr w:rsidR="0022271C" w:rsidTr="6E604D0E" w14:paraId="68896AF1" w14:textId="77777777">
        <w:trPr>
          <w:trHeight w:val="330"/>
        </w:trPr>
        <w:tc>
          <w:tcPr>
            <w:tcW w:w="3109" w:type="dxa"/>
            <w:tcBorders>
              <w:top w:val="single" w:color="auto" w:sz="8" w:space="0"/>
              <w:left w:val="single" w:color="auto" w:sz="8" w:space="0"/>
              <w:bottom w:val="single" w:color="auto" w:sz="8" w:space="0"/>
              <w:right w:val="single" w:color="auto" w:sz="8" w:space="0"/>
            </w:tcBorders>
            <w:tcMar/>
          </w:tcPr>
          <w:p w:rsidRPr="00C51B48" w:rsidR="006E289B" w:rsidP="00B6352E" w:rsidRDefault="006E289B" w14:paraId="3A9663C9" w14:textId="77777777">
            <w:pPr>
              <w:spacing w:before="120" w:after="120"/>
              <w:rPr>
                <w:rFonts w:eastAsia="Arial" w:cs="Arial"/>
                <w:b/>
                <w:bCs/>
                <w:color w:val="000000" w:themeColor="text1"/>
              </w:rPr>
            </w:pPr>
            <w:r>
              <w:rPr>
                <w:b/>
                <w:color w:val="000000" w:themeColor="text1"/>
              </w:rPr>
              <w:t>Per-diem allowance in country of assignment</w:t>
            </w:r>
          </w:p>
          <w:p w:rsidR="006E289B" w:rsidP="00B6352E" w:rsidRDefault="006E289B" w14:paraId="367EF21B" w14:textId="1C39D9F5">
            <w:pPr>
              <w:pStyle w:val="ZulschenderText"/>
              <w:spacing w:before="120" w:after="120"/>
            </w:pPr>
          </w:p>
        </w:tc>
        <w:tc>
          <w:tcPr>
            <w:tcW w:w="1134" w:type="dxa"/>
            <w:tcBorders>
              <w:top w:val="single" w:color="auto" w:sz="8" w:space="0"/>
              <w:left w:val="single" w:color="auto" w:sz="8" w:space="0"/>
              <w:bottom w:val="single" w:color="auto" w:sz="8" w:space="0"/>
              <w:right w:val="single" w:color="auto" w:sz="8" w:space="0"/>
            </w:tcBorders>
            <w:tcMar/>
          </w:tcPr>
          <w:p w:rsidRPr="00332464" w:rsidR="006E289B" w:rsidP="00B6352E" w:rsidRDefault="00CA327B" w14:paraId="3F1AD8B7" w14:textId="29102729">
            <w:pPr>
              <w:spacing w:before="120" w:after="120"/>
              <w:rPr>
                <w:rFonts w:eastAsia="Arial" w:cs="Arial"/>
                <w:b/>
                <w:bCs/>
                <w:color w:val="000000" w:themeColor="text1"/>
              </w:rPr>
            </w:pPr>
            <w:r>
              <w:rPr>
                <w:rFonts w:eastAsia="Arial" w:cs="Arial"/>
                <w:b/>
                <w:color w:val="000000" w:themeColor="text1"/>
              </w:rPr>
              <w:t>4</w:t>
            </w:r>
          </w:p>
        </w:tc>
        <w:tc>
          <w:tcPr>
            <w:tcW w:w="1276" w:type="dxa"/>
            <w:tcBorders>
              <w:top w:val="single" w:color="auto" w:sz="8" w:space="0"/>
              <w:left w:val="single" w:color="auto" w:sz="8" w:space="0"/>
              <w:bottom w:val="single" w:color="auto" w:sz="8" w:space="0"/>
              <w:right w:val="single" w:color="auto" w:sz="8" w:space="0"/>
            </w:tcBorders>
            <w:tcMar/>
          </w:tcPr>
          <w:p w:rsidRPr="00332464" w:rsidR="006E289B" w:rsidP="00B6352E" w:rsidRDefault="0041063D" w14:paraId="03F8B555" w14:textId="72004EAC">
            <w:pPr>
              <w:spacing w:before="120" w:after="120"/>
              <w:rPr>
                <w:rFonts w:eastAsia="Arial" w:cs="Arial"/>
                <w:b/>
                <w:bCs/>
                <w:color w:val="000000" w:themeColor="text1"/>
              </w:rPr>
            </w:pPr>
            <w:r>
              <w:rPr>
                <w:rFonts w:eastAsia="Arial" w:cs="Arial"/>
                <w:b/>
                <w:color w:val="000000" w:themeColor="text1"/>
              </w:rPr>
              <w:t>15 days for 3 experts and 10 days for 1</w:t>
            </w:r>
          </w:p>
        </w:tc>
        <w:tc>
          <w:tcPr>
            <w:tcW w:w="1275" w:type="dxa"/>
            <w:tcBorders>
              <w:top w:val="single" w:color="auto" w:sz="8" w:space="0"/>
              <w:left w:val="single" w:color="auto" w:sz="8" w:space="0"/>
              <w:bottom w:val="single" w:color="auto" w:sz="8" w:space="0"/>
              <w:right w:val="single" w:color="auto" w:sz="8" w:space="0"/>
            </w:tcBorders>
            <w:tcMar/>
          </w:tcPr>
          <w:p w:rsidRPr="00332464" w:rsidR="006E289B" w:rsidP="00B6352E" w:rsidRDefault="005F1482" w14:paraId="775130FA" w14:textId="3EE02978">
            <w:pPr>
              <w:spacing w:before="120" w:after="120"/>
              <w:rPr>
                <w:rFonts w:eastAsia="Arial" w:cs="Arial"/>
                <w:b/>
                <w:bCs/>
                <w:color w:val="000000" w:themeColor="text1"/>
              </w:rPr>
            </w:pPr>
            <w:r>
              <w:rPr>
                <w:rFonts w:eastAsia="Arial" w:cs="Arial"/>
                <w:b/>
                <w:color w:val="000000" w:themeColor="text1"/>
              </w:rPr>
              <w:t>55</w:t>
            </w:r>
          </w:p>
        </w:tc>
        <w:tc>
          <w:tcPr>
            <w:tcW w:w="3119" w:type="dxa"/>
            <w:tcBorders>
              <w:top w:val="single" w:color="auto" w:sz="8" w:space="0"/>
              <w:left w:val="single" w:color="auto" w:sz="8" w:space="0"/>
              <w:bottom w:val="single" w:color="auto" w:sz="8" w:space="0"/>
              <w:right w:val="single" w:color="auto" w:sz="8" w:space="0"/>
            </w:tcBorders>
            <w:tcMar/>
          </w:tcPr>
          <w:p w:rsidR="006E289B" w:rsidP="00B6352E" w:rsidRDefault="005429BD" w14:paraId="00D0E262" w14:textId="491AD53E">
            <w:pPr>
              <w:spacing w:before="120" w:after="120"/>
              <w:rPr>
                <w:rFonts w:eastAsia="Arial" w:cs="Arial"/>
              </w:rPr>
            </w:pPr>
            <w:r>
              <w:t xml:space="preserve">Daily per-diem per expert per </w:t>
            </w:r>
            <w:r w:rsidR="007563EE">
              <w:t>number of days</w:t>
            </w:r>
          </w:p>
        </w:tc>
      </w:tr>
      <w:tr w:rsidR="0022271C" w:rsidTr="6E604D0E" w14:paraId="69200136" w14:textId="77777777">
        <w:trPr>
          <w:trHeight w:val="330"/>
        </w:trPr>
        <w:tc>
          <w:tcPr>
            <w:tcW w:w="3109" w:type="dxa"/>
            <w:tcBorders>
              <w:top w:val="single" w:color="auto" w:sz="8" w:space="0"/>
              <w:left w:val="single" w:color="auto" w:sz="8" w:space="0"/>
              <w:bottom w:val="single" w:color="auto" w:sz="8" w:space="0"/>
              <w:right w:val="single" w:color="auto" w:sz="8" w:space="0"/>
            </w:tcBorders>
            <w:tcMar/>
          </w:tcPr>
          <w:p w:rsidRPr="00C51B48" w:rsidR="006E289B" w:rsidP="00B6352E" w:rsidRDefault="006E289B" w14:paraId="7AD8993B" w14:textId="77777777">
            <w:pPr>
              <w:spacing w:before="120" w:after="120"/>
              <w:rPr>
                <w:rFonts w:eastAsia="Arial" w:cs="Arial"/>
                <w:b/>
                <w:bCs/>
                <w:color w:val="000000" w:themeColor="text1"/>
              </w:rPr>
            </w:pPr>
            <w:r>
              <w:rPr>
                <w:b/>
                <w:color w:val="000000" w:themeColor="text1"/>
              </w:rPr>
              <w:t>Overnight allowance in country of assignment</w:t>
            </w:r>
          </w:p>
          <w:p w:rsidR="006E289B" w:rsidP="00B6352E" w:rsidRDefault="006E289B" w14:paraId="627B7780" w14:textId="726B5308">
            <w:pPr>
              <w:pStyle w:val="ZulschenderText"/>
              <w:spacing w:before="120" w:after="120"/>
            </w:pPr>
          </w:p>
        </w:tc>
        <w:tc>
          <w:tcPr>
            <w:tcW w:w="1134" w:type="dxa"/>
            <w:tcBorders>
              <w:top w:val="single" w:color="auto" w:sz="8" w:space="0"/>
              <w:left w:val="single" w:color="auto" w:sz="8" w:space="0"/>
              <w:bottom w:val="single" w:color="auto" w:sz="8" w:space="0"/>
              <w:right w:val="single" w:color="auto" w:sz="8" w:space="0"/>
            </w:tcBorders>
            <w:tcMar/>
          </w:tcPr>
          <w:p w:rsidRPr="00332464" w:rsidR="006E289B" w:rsidP="00B6352E" w:rsidRDefault="00E73CD6" w14:paraId="35A44823" w14:textId="70C49E6A">
            <w:pPr>
              <w:spacing w:before="120" w:after="120"/>
              <w:rPr>
                <w:rFonts w:eastAsia="Arial" w:cs="Arial"/>
                <w:b/>
                <w:bCs/>
                <w:color w:val="000000" w:themeColor="text1"/>
              </w:rPr>
            </w:pPr>
            <w:r>
              <w:rPr>
                <w:rFonts w:eastAsia="Arial" w:cs="Arial"/>
                <w:b/>
                <w:color w:val="000000" w:themeColor="text1"/>
              </w:rPr>
              <w:t>4</w:t>
            </w:r>
          </w:p>
        </w:tc>
        <w:tc>
          <w:tcPr>
            <w:tcW w:w="1276" w:type="dxa"/>
            <w:tcBorders>
              <w:top w:val="single" w:color="auto" w:sz="8" w:space="0"/>
              <w:left w:val="single" w:color="auto" w:sz="8" w:space="0"/>
              <w:bottom w:val="single" w:color="auto" w:sz="8" w:space="0"/>
              <w:right w:val="single" w:color="auto" w:sz="8" w:space="0"/>
            </w:tcBorders>
            <w:tcMar/>
          </w:tcPr>
          <w:p w:rsidRPr="00332464" w:rsidR="006E289B" w:rsidP="00B6352E" w:rsidRDefault="00FB1436" w14:paraId="7A7029FF" w14:textId="27BCF8A5">
            <w:pPr>
              <w:spacing w:before="120" w:after="120"/>
              <w:rPr>
                <w:rFonts w:eastAsia="Arial" w:cs="Arial"/>
                <w:b/>
                <w:bCs/>
                <w:color w:val="000000" w:themeColor="text1"/>
              </w:rPr>
            </w:pPr>
            <w:r>
              <w:rPr>
                <w:rFonts w:eastAsia="Arial" w:cs="Arial"/>
                <w:b/>
                <w:color w:val="000000" w:themeColor="text1"/>
              </w:rPr>
              <w:t>9</w:t>
            </w:r>
            <w:r w:rsidR="00150B50">
              <w:rPr>
                <w:rFonts w:eastAsia="Arial" w:cs="Arial"/>
                <w:b/>
                <w:color w:val="000000" w:themeColor="text1"/>
              </w:rPr>
              <w:t xml:space="preserve"> for TL and 41 in total for key experts</w:t>
            </w:r>
          </w:p>
        </w:tc>
        <w:tc>
          <w:tcPr>
            <w:tcW w:w="1275" w:type="dxa"/>
            <w:tcBorders>
              <w:top w:val="single" w:color="auto" w:sz="8" w:space="0"/>
              <w:left w:val="single" w:color="auto" w:sz="8" w:space="0"/>
              <w:bottom w:val="single" w:color="auto" w:sz="8" w:space="0"/>
              <w:right w:val="single" w:color="auto" w:sz="8" w:space="0"/>
            </w:tcBorders>
            <w:tcMar/>
          </w:tcPr>
          <w:p w:rsidRPr="00332464" w:rsidR="006E289B" w:rsidP="00B6352E" w:rsidRDefault="005F1482" w14:paraId="3C08202F" w14:textId="0528DE17">
            <w:pPr>
              <w:spacing w:before="120" w:after="120"/>
              <w:rPr>
                <w:rFonts w:eastAsia="Arial" w:cs="Arial"/>
                <w:b/>
                <w:bCs/>
                <w:color w:val="000000" w:themeColor="text1"/>
              </w:rPr>
            </w:pPr>
            <w:r>
              <w:rPr>
                <w:rFonts w:eastAsia="Arial" w:cs="Arial"/>
                <w:b/>
                <w:color w:val="000000" w:themeColor="text1"/>
              </w:rPr>
              <w:t>5</w:t>
            </w:r>
            <w:r w:rsidR="002D1176">
              <w:rPr>
                <w:rFonts w:eastAsia="Arial" w:cs="Arial"/>
                <w:b/>
                <w:color w:val="000000" w:themeColor="text1"/>
              </w:rPr>
              <w:t>0</w:t>
            </w:r>
          </w:p>
        </w:tc>
        <w:tc>
          <w:tcPr>
            <w:tcW w:w="3119" w:type="dxa"/>
            <w:tcBorders>
              <w:top w:val="single" w:color="auto" w:sz="8" w:space="0"/>
              <w:left w:val="single" w:color="auto" w:sz="8" w:space="0"/>
              <w:bottom w:val="single" w:color="auto" w:sz="8" w:space="0"/>
              <w:right w:val="single" w:color="auto" w:sz="8" w:space="0"/>
            </w:tcBorders>
            <w:tcMar/>
          </w:tcPr>
          <w:p w:rsidR="006E289B" w:rsidP="00B6352E" w:rsidRDefault="006E289B" w14:paraId="1EC7915B" w14:textId="7D5309A4">
            <w:pPr>
              <w:spacing w:before="120" w:after="120"/>
            </w:pPr>
            <w:r>
              <w:t xml:space="preserve"> </w:t>
            </w:r>
            <w:r w:rsidR="007563EE">
              <w:t>Overnight allowance to pay accommodation per night</w:t>
            </w:r>
          </w:p>
        </w:tc>
      </w:tr>
      <w:tr w:rsidRPr="005B5606" w:rsidR="0022271C" w:rsidTr="6E604D0E" w14:paraId="7BC2D5B9" w14:textId="77777777">
        <w:trPr>
          <w:trHeight w:val="330"/>
        </w:trPr>
        <w:tc>
          <w:tcPr>
            <w:tcW w:w="310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cPr>
          <w:p w:rsidRPr="005B5606" w:rsidR="00931CD6" w:rsidP="00B6352E" w:rsidRDefault="00931CD6" w14:paraId="0BDB5474" w14:textId="77777777">
            <w:pPr>
              <w:spacing w:before="120" w:after="120"/>
              <w:rPr>
                <w:sz w:val="22"/>
                <w:szCs w:val="22"/>
              </w:rPr>
            </w:pPr>
            <w:r w:rsidRPr="005B5606">
              <w:rPr>
                <w:b/>
                <w:color w:val="000000" w:themeColor="text1"/>
                <w:sz w:val="22"/>
                <w:szCs w:val="22"/>
              </w:rPr>
              <w:t>Transport</w:t>
            </w:r>
          </w:p>
        </w:tc>
        <w:tc>
          <w:tcPr>
            <w:tcW w:w="1134"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cPr>
          <w:p w:rsidRPr="005B5606" w:rsidR="00931CD6" w:rsidP="00B6352E" w:rsidRDefault="00EF135F" w14:paraId="7843A5D4" w14:textId="77777777">
            <w:pPr>
              <w:spacing w:before="120" w:after="120"/>
              <w:rPr>
                <w:rFonts w:eastAsia="Arial" w:cs="Arial"/>
                <w:b/>
                <w:bCs/>
                <w:color w:val="000000" w:themeColor="text1"/>
                <w:sz w:val="22"/>
                <w:szCs w:val="22"/>
              </w:rPr>
            </w:pPr>
            <w:r w:rsidRPr="005B5606">
              <w:rPr>
                <w:b/>
                <w:color w:val="000000" w:themeColor="text1"/>
                <w:sz w:val="22"/>
                <w:szCs w:val="22"/>
              </w:rPr>
              <w:t>Quantity</w:t>
            </w:r>
          </w:p>
        </w:tc>
        <w:tc>
          <w:tcPr>
            <w:tcW w:w="1276"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cPr>
          <w:p w:rsidRPr="005B5606" w:rsidR="00931CD6" w:rsidP="00B6352E" w:rsidRDefault="009C4D7E" w14:paraId="563D9EFD" w14:textId="77777777">
            <w:pPr>
              <w:spacing w:before="120" w:after="120"/>
              <w:rPr>
                <w:rFonts w:eastAsia="Arial" w:cs="Arial"/>
                <w:b/>
                <w:bCs/>
                <w:color w:val="000000" w:themeColor="text1"/>
                <w:sz w:val="22"/>
                <w:szCs w:val="22"/>
              </w:rPr>
            </w:pPr>
            <w:r w:rsidRPr="005B5606">
              <w:rPr>
                <w:b/>
                <w:color w:val="000000" w:themeColor="text1"/>
                <w:sz w:val="22"/>
                <w:szCs w:val="22"/>
              </w:rPr>
              <w:t>Number per expert</w:t>
            </w:r>
          </w:p>
        </w:tc>
        <w:tc>
          <w:tcPr>
            <w:tcW w:w="1275"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cPr>
          <w:p w:rsidRPr="005B5606" w:rsidR="00931CD6" w:rsidP="00B6352E" w:rsidRDefault="00931CD6" w14:paraId="15093C2F" w14:textId="77777777">
            <w:pPr>
              <w:spacing w:before="120" w:after="120"/>
              <w:rPr>
                <w:rFonts w:eastAsia="Arial" w:cs="Arial"/>
                <w:b/>
                <w:bCs/>
                <w:color w:val="000000" w:themeColor="text1"/>
                <w:sz w:val="22"/>
                <w:szCs w:val="22"/>
              </w:rPr>
            </w:pPr>
            <w:r w:rsidRPr="005B5606">
              <w:rPr>
                <w:b/>
                <w:color w:val="000000" w:themeColor="text1"/>
                <w:sz w:val="22"/>
                <w:szCs w:val="22"/>
              </w:rPr>
              <w:t>Total</w:t>
            </w:r>
          </w:p>
        </w:tc>
        <w:tc>
          <w:tcPr>
            <w:tcW w:w="311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cPr>
          <w:p w:rsidRPr="005B5606" w:rsidR="00931CD6" w:rsidP="00B6352E" w:rsidRDefault="00931CD6" w14:paraId="1E569C9C" w14:textId="77777777">
            <w:pPr>
              <w:spacing w:before="120" w:after="120"/>
              <w:rPr>
                <w:sz w:val="22"/>
                <w:szCs w:val="22"/>
              </w:rPr>
            </w:pPr>
            <w:r w:rsidRPr="005B5606">
              <w:rPr>
                <w:b/>
                <w:color w:val="000000" w:themeColor="text1"/>
                <w:sz w:val="22"/>
                <w:szCs w:val="22"/>
              </w:rPr>
              <w:t>Comments</w:t>
            </w:r>
          </w:p>
        </w:tc>
      </w:tr>
      <w:tr w:rsidR="0022271C" w:rsidTr="6E604D0E" w14:paraId="3F844E2D" w14:textId="77777777">
        <w:trPr>
          <w:trHeight w:val="330"/>
        </w:trPr>
        <w:tc>
          <w:tcPr>
            <w:tcW w:w="3109" w:type="dxa"/>
            <w:tcBorders>
              <w:top w:val="single" w:color="auto" w:sz="8" w:space="0"/>
              <w:left w:val="single" w:color="auto" w:sz="8" w:space="0"/>
              <w:bottom w:val="single" w:color="auto" w:sz="8" w:space="0"/>
              <w:right w:val="single" w:color="auto" w:sz="8" w:space="0"/>
            </w:tcBorders>
            <w:tcMar/>
          </w:tcPr>
          <w:p w:rsidRPr="00C51B48" w:rsidR="006E289B" w:rsidP="00B6352E" w:rsidRDefault="006E289B" w14:paraId="2E3EA603" w14:textId="34EAD0DB">
            <w:pPr>
              <w:spacing w:before="120" w:after="120"/>
              <w:rPr>
                <w:rFonts w:eastAsia="Arial" w:cs="Arial"/>
                <w:b/>
                <w:bCs/>
                <w:color w:val="000000" w:themeColor="text1"/>
              </w:rPr>
            </w:pPr>
            <w:r>
              <w:rPr>
                <w:b/>
                <w:color w:val="000000" w:themeColor="text1"/>
              </w:rPr>
              <w:t>Travel expenses (car)</w:t>
            </w:r>
          </w:p>
          <w:p w:rsidRPr="00B6352E" w:rsidR="006E289B" w:rsidP="00B6352E" w:rsidRDefault="008042E7" w14:paraId="34737E28" w14:textId="53261D3B">
            <w:pPr>
              <w:pStyle w:val="ListParagraph"/>
              <w:numPr>
                <w:ilvl w:val="0"/>
                <w:numId w:val="30"/>
              </w:numPr>
              <w:spacing w:before="120" w:after="120"/>
              <w:rPr>
                <w:rFonts w:eastAsia="Arial" w:cs="Arial"/>
              </w:rPr>
            </w:pPr>
            <w:r>
              <w:rPr>
                <w:rFonts w:eastAsia="Arial" w:cs="Arial"/>
                <w:color w:val="000000" w:themeColor="text1"/>
              </w:rPr>
              <w:t>Car rental and fuel</w:t>
            </w:r>
          </w:p>
          <w:p w:rsidRPr="008042E7" w:rsidR="006E289B" w:rsidP="008042E7" w:rsidRDefault="006E289B" w14:paraId="4DBB9FCB" w14:textId="488E3523">
            <w:pPr>
              <w:spacing w:before="120" w:after="120"/>
              <w:rPr>
                <w:rFonts w:eastAsia="Arial" w:cs="Arial"/>
              </w:rPr>
            </w:pPr>
          </w:p>
        </w:tc>
        <w:tc>
          <w:tcPr>
            <w:tcW w:w="1134" w:type="dxa"/>
            <w:tcBorders>
              <w:top w:val="single" w:color="auto" w:sz="8" w:space="0"/>
              <w:left w:val="single" w:color="auto" w:sz="8" w:space="0"/>
              <w:bottom w:val="single" w:color="auto" w:sz="8" w:space="0"/>
              <w:right w:val="single" w:color="auto" w:sz="8" w:space="0"/>
            </w:tcBorders>
            <w:tcMar/>
          </w:tcPr>
          <w:p w:rsidRPr="00332464" w:rsidR="006E289B" w:rsidP="00B6352E" w:rsidRDefault="00FE27B4" w14:paraId="31EE11BA" w14:textId="72C9DB9C">
            <w:pPr>
              <w:spacing w:before="120" w:after="120"/>
              <w:rPr>
                <w:rFonts w:eastAsia="Arial" w:cs="Arial"/>
                <w:b w:val="1"/>
                <w:bCs w:val="1"/>
                <w:color w:val="000000" w:themeColor="text1"/>
              </w:rPr>
            </w:pPr>
            <w:r w:rsidRPr="6E604D0E" w:rsidR="1759927E">
              <w:rPr>
                <w:rFonts w:eastAsia="Arial" w:cs="Arial"/>
                <w:b w:val="1"/>
                <w:bCs w:val="1"/>
                <w:color w:val="000000" w:themeColor="text1" w:themeTint="FF" w:themeShade="FF"/>
              </w:rPr>
              <w:t>4</w:t>
            </w:r>
          </w:p>
        </w:tc>
        <w:tc>
          <w:tcPr>
            <w:tcW w:w="1276" w:type="dxa"/>
            <w:tcBorders>
              <w:top w:val="single" w:color="auto" w:sz="8" w:space="0"/>
              <w:left w:val="single" w:color="auto" w:sz="8" w:space="0"/>
              <w:bottom w:val="single" w:color="auto" w:sz="8" w:space="0"/>
              <w:right w:val="single" w:color="auto" w:sz="8" w:space="0"/>
            </w:tcBorders>
            <w:tcMar/>
          </w:tcPr>
          <w:p w:rsidRPr="00332464" w:rsidR="006E289B" w:rsidP="00B6352E" w:rsidRDefault="00726357" w14:paraId="152AE464" w14:textId="3655BAB7">
            <w:pPr>
              <w:spacing w:before="120" w:after="120"/>
              <w:rPr>
                <w:rFonts w:eastAsia="Arial" w:cs="Arial"/>
                <w:b w:val="1"/>
                <w:bCs w:val="1"/>
                <w:color w:val="000000" w:themeColor="text1"/>
              </w:rPr>
            </w:pPr>
            <w:r w:rsidRPr="6E604D0E" w:rsidR="1759927E">
              <w:rPr>
                <w:rFonts w:eastAsia="Arial" w:cs="Arial"/>
                <w:b w:val="1"/>
                <w:bCs w:val="1"/>
                <w:color w:val="000000" w:themeColor="text1" w:themeTint="FF" w:themeShade="FF"/>
              </w:rPr>
              <w:t>1</w:t>
            </w:r>
          </w:p>
        </w:tc>
        <w:tc>
          <w:tcPr>
            <w:tcW w:w="1275" w:type="dxa"/>
            <w:tcBorders>
              <w:top w:val="single" w:color="auto" w:sz="8" w:space="0"/>
              <w:left w:val="single" w:color="auto" w:sz="8" w:space="0"/>
              <w:bottom w:val="single" w:color="auto" w:sz="8" w:space="0"/>
              <w:right w:val="single" w:color="auto" w:sz="8" w:space="0"/>
            </w:tcBorders>
            <w:tcMar/>
          </w:tcPr>
          <w:p w:rsidRPr="00332464" w:rsidR="006E289B" w:rsidP="00B6352E" w:rsidRDefault="005F1482" w14:paraId="29887F4F" w14:textId="5D0CAB70">
            <w:pPr>
              <w:spacing w:before="120" w:after="120"/>
              <w:rPr>
                <w:rFonts w:eastAsia="Arial" w:cs="Arial"/>
                <w:b w:val="1"/>
                <w:bCs w:val="1"/>
                <w:color w:val="000000" w:themeColor="text1"/>
              </w:rPr>
            </w:pPr>
            <w:r w:rsidRPr="6E604D0E" w:rsidR="1759927E">
              <w:rPr>
                <w:rFonts w:eastAsia="Arial" w:cs="Arial"/>
                <w:b w:val="1"/>
                <w:bCs w:val="1"/>
                <w:color w:val="000000" w:themeColor="text1" w:themeTint="FF" w:themeShade="FF"/>
              </w:rPr>
              <w:t>4</w:t>
            </w:r>
          </w:p>
        </w:tc>
        <w:tc>
          <w:tcPr>
            <w:tcW w:w="3119" w:type="dxa"/>
            <w:tcBorders>
              <w:top w:val="single" w:color="auto" w:sz="8" w:space="0"/>
              <w:left w:val="single" w:color="auto" w:sz="8" w:space="0"/>
              <w:bottom w:val="single" w:color="auto" w:sz="8" w:space="0"/>
              <w:right w:val="single" w:color="auto" w:sz="8" w:space="0"/>
            </w:tcBorders>
            <w:tcMar/>
          </w:tcPr>
          <w:p w:rsidRPr="62088A8A" w:rsidR="006E289B" w:rsidP="00B6352E" w:rsidRDefault="006E289B" w14:paraId="7488CF44" w14:textId="77777777">
            <w:pPr>
              <w:spacing w:before="120" w:after="120"/>
              <w:rPr>
                <w:rFonts w:eastAsia="Arial" w:cs="Arial"/>
              </w:rPr>
            </w:pPr>
            <w:r>
              <w:t xml:space="preserve">Travel within the country of assignment, </w:t>
            </w:r>
            <w:r w:rsidR="00EF135F">
              <w:t xml:space="preserve">transfer </w:t>
            </w:r>
            <w:r>
              <w:t>to/from airport etc.</w:t>
            </w:r>
          </w:p>
        </w:tc>
      </w:tr>
      <w:tr w:rsidR="0022271C" w:rsidTr="6E604D0E" w14:paraId="062F2A29" w14:textId="77777777">
        <w:trPr>
          <w:trHeight w:val="330"/>
        </w:trPr>
        <w:tc>
          <w:tcPr>
            <w:tcW w:w="310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cPr>
          <w:p w:rsidR="00C16F93" w:rsidP="00B6352E" w:rsidRDefault="00C16F93" w14:paraId="3B5AF07E" w14:textId="77777777">
            <w:pPr>
              <w:spacing w:before="120" w:after="120"/>
            </w:pPr>
            <w:r>
              <w:rPr>
                <w:b/>
                <w:color w:val="000000" w:themeColor="text1"/>
              </w:rPr>
              <w:t>Other costs</w:t>
            </w:r>
          </w:p>
        </w:tc>
        <w:tc>
          <w:tcPr>
            <w:tcW w:w="1134"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cPr>
          <w:p w:rsidRPr="00332464" w:rsidR="00C16F93" w:rsidP="00B6352E" w:rsidRDefault="00C16F93" w14:paraId="2AC8E35F" w14:textId="77777777">
            <w:pPr>
              <w:spacing w:before="120" w:after="120"/>
              <w:rPr>
                <w:rFonts w:eastAsia="Arial" w:cs="Arial"/>
                <w:b/>
                <w:bCs/>
                <w:color w:val="000000" w:themeColor="text1"/>
              </w:rPr>
            </w:pPr>
            <w:r>
              <w:rPr>
                <w:b/>
                <w:color w:val="000000" w:themeColor="text1"/>
              </w:rPr>
              <w:t>Number</w:t>
            </w:r>
          </w:p>
        </w:tc>
        <w:tc>
          <w:tcPr>
            <w:tcW w:w="1276"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cPr>
          <w:p w:rsidRPr="00332464" w:rsidR="00C16F93" w:rsidP="00B6352E" w:rsidRDefault="00C16F93" w14:paraId="77C785EE" w14:textId="77777777">
            <w:pPr>
              <w:spacing w:before="120" w:after="120"/>
              <w:rPr>
                <w:rFonts w:eastAsia="Arial" w:cs="Arial"/>
                <w:b/>
                <w:bCs/>
                <w:color w:val="000000" w:themeColor="text1"/>
              </w:rPr>
            </w:pPr>
            <w:r>
              <w:rPr>
                <w:b/>
                <w:color w:val="000000" w:themeColor="text1"/>
              </w:rPr>
              <w:t xml:space="preserve">Price </w:t>
            </w:r>
          </w:p>
        </w:tc>
        <w:tc>
          <w:tcPr>
            <w:tcW w:w="1275"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cPr>
          <w:p w:rsidRPr="00332464" w:rsidR="00C16F93" w:rsidP="00B6352E" w:rsidRDefault="00C16F93" w14:paraId="3C69F42C" w14:textId="77777777">
            <w:pPr>
              <w:spacing w:before="120" w:after="120"/>
              <w:rPr>
                <w:rFonts w:eastAsia="Arial" w:cs="Arial"/>
                <w:b/>
                <w:bCs/>
                <w:color w:val="000000" w:themeColor="text1"/>
              </w:rPr>
            </w:pPr>
            <w:r>
              <w:rPr>
                <w:b/>
                <w:color w:val="000000" w:themeColor="text1"/>
              </w:rPr>
              <w:t>Total</w:t>
            </w:r>
          </w:p>
        </w:tc>
        <w:tc>
          <w:tcPr>
            <w:tcW w:w="311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cPr>
          <w:p w:rsidR="00C16F93" w:rsidP="00B6352E" w:rsidRDefault="00C16F93" w14:paraId="47C90770" w14:textId="77777777">
            <w:pPr>
              <w:spacing w:before="120" w:after="120"/>
            </w:pPr>
            <w:r>
              <w:rPr>
                <w:b/>
                <w:color w:val="000000" w:themeColor="text1"/>
              </w:rPr>
              <w:t>Comments</w:t>
            </w:r>
          </w:p>
        </w:tc>
      </w:tr>
      <w:tr w:rsidR="0022271C" w:rsidTr="6E604D0E" w14:paraId="640BCD09" w14:textId="77777777">
        <w:trPr>
          <w:trHeight w:val="330"/>
        </w:trPr>
        <w:tc>
          <w:tcPr>
            <w:tcW w:w="3109" w:type="dxa"/>
            <w:tcBorders>
              <w:top w:val="single" w:color="auto" w:sz="8" w:space="0"/>
              <w:left w:val="single" w:color="auto" w:sz="8" w:space="0"/>
              <w:bottom w:val="single" w:color="auto" w:sz="8" w:space="0"/>
              <w:right w:val="single" w:color="auto" w:sz="8" w:space="0"/>
            </w:tcBorders>
            <w:tcMar/>
          </w:tcPr>
          <w:p w:rsidR="006E289B" w:rsidP="00B6352E" w:rsidRDefault="006E289B" w14:paraId="10C07197" w14:textId="77777777">
            <w:pPr>
              <w:spacing w:before="120" w:after="120"/>
              <w:rPr>
                <w:rFonts w:eastAsiaTheme="majorEastAsia" w:cstheme="majorBidi"/>
                <w:b/>
                <w:bCs/>
              </w:rPr>
            </w:pPr>
            <w:r>
              <w:rPr>
                <w:b/>
                <w:color w:val="000000" w:themeColor="text1"/>
              </w:rPr>
              <w:t>Workshop</w:t>
            </w:r>
            <w:r>
              <w:rPr>
                <w:b/>
              </w:rPr>
              <w:t>s</w:t>
            </w:r>
          </w:p>
          <w:p w:rsidRPr="00B6352E" w:rsidR="006E289B" w:rsidP="00B6352E" w:rsidRDefault="006E289B" w14:paraId="41D25B43" w14:textId="5D22077E">
            <w:pPr>
              <w:pStyle w:val="ZulschenderText"/>
              <w:spacing w:before="120" w:after="120"/>
              <w:rPr>
                <w:rFonts w:eastAsia="Arial" w:cs="Arial"/>
                <w:color w:val="000000" w:themeColor="text1"/>
              </w:rPr>
            </w:pPr>
          </w:p>
        </w:tc>
        <w:tc>
          <w:tcPr>
            <w:tcW w:w="1134" w:type="dxa"/>
            <w:tcBorders>
              <w:top w:val="single" w:color="auto" w:sz="8" w:space="0"/>
              <w:left w:val="single" w:color="auto" w:sz="8" w:space="0"/>
              <w:bottom w:val="single" w:color="auto" w:sz="8" w:space="0"/>
              <w:right w:val="single" w:color="auto" w:sz="8" w:space="0"/>
            </w:tcBorders>
            <w:tcMar/>
          </w:tcPr>
          <w:p w:rsidRPr="00332464" w:rsidR="006E289B" w:rsidP="00B6352E" w:rsidRDefault="00A62D0E" w14:paraId="3E03F607" w14:textId="6B4B6CF5">
            <w:pPr>
              <w:spacing w:before="120" w:after="120"/>
              <w:rPr>
                <w:rFonts w:eastAsia="Arial" w:cs="Arial"/>
                <w:b/>
                <w:bCs/>
                <w:color w:val="000000" w:themeColor="text1"/>
              </w:rPr>
            </w:pPr>
            <w:r>
              <w:rPr>
                <w:rFonts w:eastAsia="Arial" w:cs="Arial"/>
                <w:b/>
                <w:color w:val="000000" w:themeColor="text1"/>
              </w:rPr>
              <w:t>15</w:t>
            </w:r>
          </w:p>
        </w:tc>
        <w:tc>
          <w:tcPr>
            <w:tcW w:w="1276" w:type="dxa"/>
            <w:tcBorders>
              <w:top w:val="single" w:color="auto" w:sz="8" w:space="0"/>
              <w:left w:val="single" w:color="auto" w:sz="8" w:space="0"/>
              <w:bottom w:val="single" w:color="auto" w:sz="8" w:space="0"/>
              <w:right w:val="single" w:color="auto" w:sz="8" w:space="0"/>
            </w:tcBorders>
            <w:tcMar/>
          </w:tcPr>
          <w:p w:rsidRPr="00332464" w:rsidR="006E289B" w:rsidP="00B6352E" w:rsidRDefault="00D06E8D" w14:paraId="39023878" w14:textId="2431B17B">
            <w:pPr>
              <w:spacing w:before="120" w:after="120"/>
              <w:rPr>
                <w:rFonts w:eastAsia="Arial" w:cs="Arial"/>
                <w:b/>
                <w:bCs/>
                <w:color w:val="000000" w:themeColor="text1"/>
              </w:rPr>
            </w:pPr>
            <w:r>
              <w:rPr>
                <w:rFonts w:eastAsia="Arial" w:cs="Arial"/>
                <w:b/>
                <w:color w:val="000000" w:themeColor="text1"/>
              </w:rPr>
              <w:t>1200</w:t>
            </w:r>
          </w:p>
        </w:tc>
        <w:tc>
          <w:tcPr>
            <w:tcW w:w="1275" w:type="dxa"/>
            <w:tcBorders>
              <w:top w:val="single" w:color="auto" w:sz="8" w:space="0"/>
              <w:left w:val="single" w:color="auto" w:sz="8" w:space="0"/>
              <w:bottom w:val="single" w:color="auto" w:sz="8" w:space="0"/>
              <w:right w:val="single" w:color="auto" w:sz="8" w:space="0"/>
            </w:tcBorders>
            <w:tcMar/>
          </w:tcPr>
          <w:p w:rsidRPr="00332464" w:rsidR="006E289B" w:rsidP="00B6352E" w:rsidRDefault="00E14FF8" w14:paraId="253D29D7" w14:textId="76561900">
            <w:pPr>
              <w:spacing w:before="120" w:after="120"/>
              <w:rPr>
                <w:rFonts w:eastAsia="Arial" w:cs="Arial"/>
                <w:b/>
                <w:bCs/>
                <w:color w:val="000000" w:themeColor="text1"/>
              </w:rPr>
            </w:pPr>
            <w:r>
              <w:rPr>
                <w:rFonts w:eastAsia="Arial" w:cs="Arial"/>
                <w:b/>
                <w:color w:val="000000" w:themeColor="text1"/>
              </w:rPr>
              <w:t>1</w:t>
            </w:r>
            <w:r w:rsidR="00DF6926">
              <w:rPr>
                <w:rFonts w:eastAsia="Arial" w:cs="Arial"/>
                <w:b/>
                <w:color w:val="000000" w:themeColor="text1"/>
              </w:rPr>
              <w:t>8</w:t>
            </w:r>
            <w:r>
              <w:rPr>
                <w:rFonts w:eastAsia="Arial" w:cs="Arial"/>
                <w:b/>
                <w:color w:val="000000" w:themeColor="text1"/>
              </w:rPr>
              <w:t>000</w:t>
            </w:r>
          </w:p>
        </w:tc>
        <w:tc>
          <w:tcPr>
            <w:tcW w:w="3119" w:type="dxa"/>
            <w:tcBorders>
              <w:top w:val="single" w:color="auto" w:sz="8" w:space="0"/>
              <w:left w:val="single" w:color="auto" w:sz="8" w:space="0"/>
              <w:bottom w:val="single" w:color="auto" w:sz="8" w:space="0"/>
              <w:right w:val="single" w:color="auto" w:sz="8" w:space="0"/>
            </w:tcBorders>
            <w:tcMar/>
          </w:tcPr>
          <w:p w:rsidRPr="00C51B48" w:rsidR="00111290" w:rsidP="00B6352E" w:rsidRDefault="00751CDB" w14:paraId="367AD334" w14:textId="42B82754">
            <w:pPr>
              <w:spacing w:before="120" w:after="120"/>
              <w:rPr>
                <w:rFonts w:eastAsia="Arial" w:cs="Arial"/>
              </w:rPr>
            </w:pPr>
            <w:r>
              <w:t xml:space="preserve">The budget contains the following costs </w:t>
            </w:r>
            <w:r w:rsidR="009F34BA">
              <w:t xml:space="preserve">: </w:t>
            </w:r>
            <w:r w:rsidR="009B0B41">
              <w:t xml:space="preserve">hiring of venues, </w:t>
            </w:r>
            <w:r w:rsidR="005E54AE">
              <w:t>workshop/</w:t>
            </w:r>
            <w:r w:rsidR="009B0B41">
              <w:t>training materials and refreshment</w:t>
            </w:r>
            <w:r>
              <w:t>.</w:t>
            </w:r>
          </w:p>
          <w:p w:rsidRPr="00B6352E" w:rsidR="006E289B" w:rsidP="00B6352E" w:rsidRDefault="006E289B" w14:paraId="21055147" w14:textId="640AC1E7">
            <w:pPr>
              <w:pStyle w:val="ZulschenderText"/>
              <w:spacing w:before="120" w:after="120"/>
              <w:rPr>
                <w:rFonts w:eastAsia="Arial" w:cs="Arial"/>
                <w:color w:val="auto"/>
              </w:rPr>
            </w:pPr>
          </w:p>
        </w:tc>
      </w:tr>
    </w:tbl>
    <w:p w:rsidRPr="007144DD" w:rsidR="006C3F7A" w:rsidP="00FF4353" w:rsidRDefault="006C3F7A" w14:paraId="1AD7B47D" w14:textId="77777777">
      <w:pPr>
        <w:pStyle w:val="Heading2"/>
      </w:pPr>
      <w:bookmarkStart w:name="_Toc160609527" w:id="86"/>
      <w:r>
        <w:t>Workshops and training</w:t>
      </w:r>
      <w:bookmarkEnd w:id="86"/>
    </w:p>
    <w:p w:rsidR="0ED10A6A" w:rsidP="0ED10A6A" w:rsidRDefault="00397DA3" w14:paraId="7B15152B" w14:textId="77777777">
      <w:r>
        <w:t>Please describe in your concept how you implement GIZ’s minimum standards for sustainable event management (see annexes to the terms of reference).</w:t>
      </w:r>
    </w:p>
    <w:p w:rsidRPr="001261F8" w:rsidR="006C3F7A" w:rsidP="007144DD" w:rsidRDefault="006C3F7A" w14:paraId="72DA064F" w14:textId="77777777">
      <w:r>
        <w:t>The contractor implements the following workshops/study trips/training courses:</w:t>
      </w:r>
    </w:p>
    <w:p w:rsidR="006C3F7A" w:rsidP="00FD2778" w:rsidRDefault="004754D7" w14:paraId="3130EFEC" w14:textId="12C9527B">
      <w:pPr>
        <w:pStyle w:val="ListParagraph"/>
        <w:numPr>
          <w:ilvl w:val="0"/>
          <w:numId w:val="20"/>
        </w:numPr>
      </w:pPr>
      <w:r>
        <w:t xml:space="preserve">Training on </w:t>
      </w:r>
      <w:r w:rsidR="00DB15D9">
        <w:t xml:space="preserve">Group Dynamics/ </w:t>
      </w:r>
      <w:r>
        <w:t>Cooperation/Farmer Business School</w:t>
      </w:r>
    </w:p>
    <w:p w:rsidRPr="001261F8" w:rsidR="005F5D02" w:rsidP="00FD2778" w:rsidRDefault="005F5D02" w14:paraId="7FD44167" w14:textId="62C08571">
      <w:pPr>
        <w:pStyle w:val="ListParagraph"/>
        <w:numPr>
          <w:ilvl w:val="0"/>
          <w:numId w:val="20"/>
        </w:numPr>
      </w:pPr>
      <w:r>
        <w:t>Baseline survey</w:t>
      </w:r>
    </w:p>
    <w:p w:rsidRPr="001261F8" w:rsidR="006C3F7A" w:rsidP="005F5D02" w:rsidRDefault="006C3F7A" w14:paraId="3D7107E0" w14:textId="60D1EE46">
      <w:pPr>
        <w:pStyle w:val="ListParagraph"/>
        <w:ind w:left="425"/>
      </w:pPr>
    </w:p>
    <w:bookmarkStart w:name="_Toc119492765" w:id="87"/>
    <w:bookmarkStart w:name="_Toc119492810" w:id="88"/>
    <w:bookmarkStart w:name="_Toc119492859" w:id="89"/>
    <w:bookmarkStart w:name="_Toc119492974" w:id="90"/>
    <w:bookmarkStart w:name="_Toc119493062" w:id="91"/>
    <w:bookmarkStart w:name="_Toc119493212" w:id="92"/>
    <w:bookmarkStart w:name="_Toc119493836" w:id="93"/>
    <w:bookmarkEnd w:id="87"/>
    <w:bookmarkEnd w:id="88"/>
    <w:bookmarkEnd w:id="89"/>
    <w:bookmarkEnd w:id="90"/>
    <w:bookmarkEnd w:id="91"/>
    <w:bookmarkEnd w:id="92"/>
    <w:bookmarkEnd w:id="93"/>
    <w:p w:rsidRPr="001261F8" w:rsidR="008261A9" w:rsidP="00FD2778" w:rsidRDefault="006C3F7A" w14:paraId="3447FFBB" w14:textId="77777777">
      <w:pPr>
        <w:pStyle w:val="Heading1"/>
        <w:numPr>
          <w:ilvl w:val="0"/>
          <w:numId w:val="1"/>
        </w:numPr>
      </w:pPr>
      <w:r w:rsidRPr="001261F8">
        <w:fldChar w:fldCharType="begin" w:fldLock="1">
          <w:ffData>
            <w:name w:val="Text85"/>
            <w:enabled/>
            <w:calcOnExit w:val="0"/>
            <w:textInput/>
          </w:ffData>
        </w:fldChar>
      </w:r>
      <w:bookmarkStart w:name="Text85" w:id="94"/>
      <w:r w:rsidRPr="001261F8">
        <w:instrText xml:space="preserve"> FORMTEXT </w:instrText>
      </w:r>
      <w:r w:rsidRPr="001261F8">
        <w:fldChar w:fldCharType="separate"/>
      </w:r>
      <w:r w:rsidRPr="001261F8">
        <w:fldChar w:fldCharType="end"/>
      </w:r>
      <w:bookmarkStart w:name="_Toc119492766" w:id="95"/>
      <w:bookmarkStart w:name="_Toc119492811" w:id="96"/>
      <w:bookmarkStart w:name="_Toc119492860" w:id="97"/>
      <w:bookmarkStart w:name="_Toc119492975" w:id="98"/>
      <w:bookmarkStart w:name="_Toc119493063" w:id="99"/>
      <w:bookmarkStart w:name="_Toc119493213" w:id="100"/>
      <w:bookmarkStart w:name="_Toc119493837" w:id="101"/>
      <w:bookmarkStart w:name="_Toc119492767" w:id="102"/>
      <w:bookmarkStart w:name="_Toc119492812" w:id="103"/>
      <w:bookmarkStart w:name="_Toc119492861" w:id="104"/>
      <w:bookmarkStart w:name="_Toc119492976" w:id="105"/>
      <w:bookmarkStart w:name="_Toc119493064" w:id="106"/>
      <w:bookmarkStart w:name="_Toc119493214" w:id="107"/>
      <w:bookmarkStart w:name="_Toc119493838" w:id="108"/>
      <w:bookmarkStart w:name="_Toc119492768" w:id="109"/>
      <w:bookmarkStart w:name="_Toc119492813" w:id="110"/>
      <w:bookmarkStart w:name="_Toc119492862" w:id="111"/>
      <w:bookmarkStart w:name="_Toc119492977" w:id="112"/>
      <w:bookmarkStart w:name="_Toc119493065" w:id="113"/>
      <w:bookmarkStart w:name="_Toc119493215" w:id="114"/>
      <w:bookmarkStart w:name="_Toc119493839" w:id="115"/>
      <w:bookmarkStart w:name="_Toc508620014" w:id="116"/>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1261F8" w:rsidR="00D365E6">
        <w:fldChar w:fldCharType="begin" w:fldLock="1">
          <w:ffData>
            <w:name w:val="Text89"/>
            <w:enabled/>
            <w:calcOnExit w:val="0"/>
            <w:textInput/>
          </w:ffData>
        </w:fldChar>
      </w:r>
      <w:r w:rsidRPr="001261F8" w:rsidR="00D365E6">
        <w:instrText xml:space="preserve"> FORMTEXT </w:instrText>
      </w:r>
      <w:r w:rsidRPr="001261F8" w:rsidR="00D365E6">
        <w:fldChar w:fldCharType="separate"/>
      </w:r>
      <w:r w:rsidRPr="001261F8" w:rsidR="00D365E6">
        <w:fldChar w:fldCharType="end"/>
      </w:r>
      <w:bookmarkStart w:name="_Toc119492769" w:id="117"/>
      <w:bookmarkStart w:name="_Toc119492814" w:id="118"/>
      <w:bookmarkStart w:name="_Toc119492863" w:id="119"/>
      <w:bookmarkStart w:name="_Toc119492978" w:id="120"/>
      <w:bookmarkStart w:name="_Toc119493066" w:id="121"/>
      <w:bookmarkStart w:name="_Toc119493216" w:id="122"/>
      <w:bookmarkStart w:name="_Toc119493840" w:id="123"/>
      <w:bookmarkStart w:name="_Toc119492770" w:id="124"/>
      <w:bookmarkStart w:name="_Toc119492815" w:id="125"/>
      <w:bookmarkStart w:name="_Toc119492864" w:id="126"/>
      <w:bookmarkStart w:name="_Toc119492979" w:id="127"/>
      <w:bookmarkStart w:name="_Toc119493067" w:id="128"/>
      <w:bookmarkStart w:name="_Toc119493217" w:id="129"/>
      <w:bookmarkStart w:name="_Toc119493841" w:id="130"/>
      <w:bookmarkStart w:name="_Toc119492771" w:id="131"/>
      <w:bookmarkStart w:name="_Toc119492816" w:id="132"/>
      <w:bookmarkStart w:name="_Toc119492865" w:id="133"/>
      <w:bookmarkStart w:name="_Toc119492980" w:id="134"/>
      <w:bookmarkStart w:name="_Toc119493068" w:id="135"/>
      <w:bookmarkStart w:name="_Toc119493218" w:id="136"/>
      <w:bookmarkStart w:name="_Toc119493842" w:id="137"/>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1261F8" w:rsidR="00255E57">
        <w:fldChar w:fldCharType="begin" w:fldLock="1">
          <w:ffData>
            <w:name w:val="Text94"/>
            <w:enabled/>
            <w:calcOnExit w:val="0"/>
            <w:textInput/>
          </w:ffData>
        </w:fldChar>
      </w:r>
      <w:bookmarkStart w:name="Text94" w:id="138"/>
      <w:r w:rsidRPr="001261F8" w:rsidR="00255E57">
        <w:instrText xml:space="preserve"> FORMTEXT </w:instrText>
      </w:r>
      <w:r w:rsidRPr="001261F8" w:rsidR="00255E57">
        <w:fldChar w:fldCharType="separate"/>
      </w:r>
      <w:r w:rsidRPr="001261F8" w:rsidR="00255E57">
        <w:fldChar w:fldCharType="end"/>
      </w:r>
      <w:bookmarkStart w:name="_Toc119492772" w:id="139"/>
      <w:bookmarkStart w:name="_Toc119492817" w:id="140"/>
      <w:bookmarkStart w:name="_Toc119492866" w:id="141"/>
      <w:bookmarkStart w:name="_Toc119492981" w:id="142"/>
      <w:bookmarkStart w:name="_Toc119493069" w:id="143"/>
      <w:bookmarkStart w:name="_Toc119493219" w:id="144"/>
      <w:bookmarkStart w:name="_Toc119493843" w:id="145"/>
      <w:bookmarkStart w:name="_Toc119492773" w:id="146"/>
      <w:bookmarkStart w:name="_Toc119492818" w:id="147"/>
      <w:bookmarkStart w:name="_Toc119492867" w:id="148"/>
      <w:bookmarkStart w:name="_Toc119492982" w:id="149"/>
      <w:bookmarkStart w:name="_Toc119493070" w:id="150"/>
      <w:bookmarkStart w:name="_Toc119493220" w:id="151"/>
      <w:bookmarkStart w:name="_Toc119493844" w:id="152"/>
      <w:bookmarkStart w:name="_Toc508620015" w:id="153"/>
      <w:bookmarkStart w:name="_Toc119493845" w:id="154"/>
      <w:bookmarkStart w:name="_Toc160609528" w:id="155"/>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t>Inputs of GIZ</w:t>
      </w:r>
      <w:bookmarkEnd w:id="153"/>
      <w:r>
        <w:t xml:space="preserve"> or other actors</w:t>
      </w:r>
      <w:bookmarkEnd w:id="154"/>
      <w:bookmarkEnd w:id="155"/>
    </w:p>
    <w:p w:rsidRPr="001261F8" w:rsidR="008261A9" w:rsidP="007144DD" w:rsidRDefault="008261A9" w14:paraId="7E13012B" w14:textId="77777777">
      <w:r>
        <w:t>GIZ and/or other actors are expected to make the following available:</w:t>
      </w:r>
    </w:p>
    <w:p w:rsidRPr="001261F8" w:rsidR="004277D0" w:rsidP="00FD2778" w:rsidRDefault="004277D0" w14:paraId="57EB5AE9" w14:textId="4078378D">
      <w:pPr>
        <w:pStyle w:val="ListParagraph"/>
        <w:numPr>
          <w:ilvl w:val="0"/>
          <w:numId w:val="22"/>
        </w:numPr>
      </w:pPr>
      <w:r>
        <w:t>Logistics for workshops</w:t>
      </w:r>
      <w:r w:rsidR="004754D7">
        <w:t>/trainings</w:t>
      </w:r>
      <w:r>
        <w:t xml:space="preserve">: </w:t>
      </w:r>
      <w:r w:rsidR="004754D7">
        <w:t>To be organized by contractor</w:t>
      </w:r>
    </w:p>
    <w:p w:rsidRPr="001261F8" w:rsidR="008261A9" w:rsidP="00FD2778" w:rsidRDefault="008261A9" w14:paraId="7B0B811F" w14:textId="77777777">
      <w:pPr>
        <w:pStyle w:val="Heading1"/>
        <w:numPr>
          <w:ilvl w:val="0"/>
          <w:numId w:val="1"/>
        </w:numPr>
      </w:pPr>
      <w:bookmarkStart w:name="_Toc119492775" w:id="156"/>
      <w:bookmarkStart w:name="_Toc119492820" w:id="157"/>
      <w:bookmarkStart w:name="_Toc119492869" w:id="158"/>
      <w:bookmarkStart w:name="_Toc119492984" w:id="159"/>
      <w:bookmarkStart w:name="_Toc119493072" w:id="160"/>
      <w:bookmarkStart w:name="_Toc119493222" w:id="161"/>
      <w:bookmarkStart w:name="_Toc119493846" w:id="162"/>
      <w:bookmarkStart w:name="_Ref508121786" w:id="163"/>
      <w:bookmarkStart w:name="_Ref508122384" w:id="164"/>
      <w:bookmarkStart w:name="_Ref508122597" w:id="165"/>
      <w:bookmarkStart w:name="_Toc508620018" w:id="166"/>
      <w:bookmarkStart w:name="_Toc119493847" w:id="167"/>
      <w:bookmarkStart w:name="_Toc160609529" w:id="168"/>
      <w:bookmarkEnd w:id="156"/>
      <w:bookmarkEnd w:id="157"/>
      <w:bookmarkEnd w:id="158"/>
      <w:bookmarkEnd w:id="159"/>
      <w:bookmarkEnd w:id="160"/>
      <w:bookmarkEnd w:id="161"/>
      <w:bookmarkEnd w:id="162"/>
      <w:r>
        <w:t xml:space="preserve">Requirements on the format of the </w:t>
      </w:r>
      <w:bookmarkEnd w:id="163"/>
      <w:bookmarkEnd w:id="164"/>
      <w:bookmarkEnd w:id="165"/>
      <w:bookmarkEnd w:id="166"/>
      <w:bookmarkEnd w:id="167"/>
      <w:r w:rsidR="0024518E">
        <w:t>tender</w:t>
      </w:r>
      <w:bookmarkEnd w:id="168"/>
    </w:p>
    <w:p w:rsidRPr="001261F8" w:rsidR="008261A9" w:rsidP="008261A9" w:rsidRDefault="008261A9" w14:paraId="0365725C" w14:textId="4EACD776">
      <w:r>
        <w:t xml:space="preserve">The structure of the </w:t>
      </w:r>
      <w:r w:rsidR="00092A35">
        <w:t xml:space="preserve">tender </w:t>
      </w:r>
      <w:r>
        <w:t xml:space="preserve">must correspond to the structure of the ToRs. In particular, the detailed structure of the concept (Chapter 3) </w:t>
      </w:r>
      <w:r w:rsidR="0024518E">
        <w:t>should</w:t>
      </w:r>
      <w:r>
        <w:t xml:space="preserve"> be organised in accordance with the positively weighted criteria in the assessment grid (not with zero)</w:t>
      </w:r>
      <w:r w:rsidR="0024518E">
        <w:t>.</w:t>
      </w:r>
      <w:r>
        <w:t xml:space="preserve"> </w:t>
      </w:r>
      <w:r w:rsidR="0024518E">
        <w:t xml:space="preserve">The tender </w:t>
      </w:r>
      <w:r>
        <w:t xml:space="preserve">must be legible (font size 11 or larger) and clearly formulated. </w:t>
      </w:r>
      <w:r w:rsidR="00E4061A">
        <w:t xml:space="preserve">It </w:t>
      </w:r>
      <w:r w:rsidR="0024518E">
        <w:t xml:space="preserve">must be </w:t>
      </w:r>
      <w:r>
        <w:t xml:space="preserve">drawn up in </w:t>
      </w:r>
      <w:r w:rsidR="004754D7">
        <w:t>English</w:t>
      </w:r>
      <w:r>
        <w:t xml:space="preserve"> (language).</w:t>
      </w:r>
    </w:p>
    <w:p w:rsidR="009C4E7F" w:rsidP="008261A9" w:rsidRDefault="008261A9" w14:paraId="65E0DCB5" w14:textId="77777777">
      <w:r>
        <w:t xml:space="preserve">The complete </w:t>
      </w:r>
      <w:r w:rsidR="0024518E">
        <w:t xml:space="preserve">tender </w:t>
      </w:r>
      <w:r w:rsidR="00996D0D">
        <w:t xml:space="preserve">must </w:t>
      </w:r>
      <w:r>
        <w:t xml:space="preserve">not exceed </w:t>
      </w:r>
      <w:r w:rsidR="00993DD4">
        <w:fldChar w:fldCharType="begin" w:fldLock="1">
          <w:ffData>
            <w:name w:val=""/>
            <w:enabled/>
            <w:calcOnExit w:val="0"/>
            <w:textInput>
              <w:default w:val="10"/>
            </w:textInput>
          </w:ffData>
        </w:fldChar>
      </w:r>
      <w:r w:rsidR="00993DD4">
        <w:instrText xml:space="preserve"> FORMTEXT </w:instrText>
      </w:r>
      <w:r w:rsidR="00993DD4">
        <w:fldChar w:fldCharType="separate"/>
      </w:r>
      <w:r>
        <w:t>10</w:t>
      </w:r>
      <w:r w:rsidR="00993DD4">
        <w:fldChar w:fldCharType="end"/>
      </w:r>
      <w:r>
        <w:t xml:space="preserve"> pages (excluding CVs). If one of the maximum page lengths is exceeded, the content appearing after the cut-off point will not be included in the assessment. External content (e.g. links </w:t>
      </w:r>
      <w:r w:rsidR="0024518E">
        <w:t>t</w:t>
      </w:r>
      <w:r>
        <w:t>o websites) will also not be considered.</w:t>
      </w:r>
    </w:p>
    <w:p w:rsidRPr="001261F8" w:rsidR="008261A9" w:rsidP="008261A9" w:rsidRDefault="008261A9" w14:paraId="0C136455" w14:textId="27AAC81C">
      <w:r>
        <w:t>The CVs of the personnel proposed in accordance with Chapter </w:t>
      </w:r>
      <w:r w:rsidRPr="001261F8" w:rsidR="00337876">
        <w:fldChar w:fldCharType="begin"/>
      </w:r>
      <w:r w:rsidRPr="001261F8" w:rsidR="00337876">
        <w:instrText xml:space="preserve"> REF _Ref508122930 \r \h </w:instrText>
      </w:r>
      <w:r w:rsidRPr="001261F8" w:rsidR="00337876">
        <w:fldChar w:fldCharType="separate"/>
      </w:r>
      <w:r w:rsidR="00E864AA">
        <w:t>4</w:t>
      </w:r>
      <w:r w:rsidRPr="001261F8" w:rsidR="00337876">
        <w:fldChar w:fldCharType="end"/>
      </w:r>
      <w:r>
        <w:t xml:space="preserve"> of the ToRs must be submitted using the format specified in the terms and conditions for application. The CVs shall not exceed 4 pages each. The</w:t>
      </w:r>
      <w:r w:rsidR="0024518E">
        <w:t>y</w:t>
      </w:r>
      <w:r>
        <w:t xml:space="preserve"> must clearly show the position and job the proposed person held in the reference project and for how long. The CVs can also be submitted in </w:t>
      </w:r>
      <w:r w:rsidR="004754D7">
        <w:t>English</w:t>
      </w:r>
      <w:r>
        <w:t xml:space="preserve"> (language).</w:t>
      </w:r>
    </w:p>
    <w:p w:rsidR="00DD45A1" w:rsidP="00DD45A1" w:rsidRDefault="00DD45A1" w14:paraId="5EFCD297" w14:textId="77777777">
      <w:r>
        <w:t xml:space="preserve">Please calculate your </w:t>
      </w:r>
      <w:r w:rsidR="0024518E">
        <w:t>financial tender</w:t>
      </w:r>
      <w:r>
        <w:t xml:space="preserve"> based exactly on the parameters specified in Chapter 5 Quantitative requirements. The contractor is not contractually entitled to use up the days, trips, workshops or budgets in full. The number of days, trips and workshops and the budget</w:t>
      </w:r>
      <w:r w:rsidR="00996D0D">
        <w:t>s</w:t>
      </w:r>
      <w:r>
        <w:t xml:space="preserve"> </w:t>
      </w:r>
      <w:r w:rsidR="00996D0D">
        <w:t>wi</w:t>
      </w:r>
      <w:r>
        <w:t>ll be contractually agreed</w:t>
      </w:r>
      <w:r w:rsidR="00996D0D">
        <w:t xml:space="preserve"> as maximum limits</w:t>
      </w:r>
      <w:r>
        <w:t>. The specifications for pricing are defined in the price schedule.</w:t>
      </w:r>
    </w:p>
    <w:p w:rsidRPr="00E06C87" w:rsidR="4AD8271C" w:rsidP="00E06C87" w:rsidRDefault="00090123" w14:paraId="763B06C0" w14:textId="77777777">
      <w:pPr>
        <w:pStyle w:val="Heading1"/>
        <w:numPr>
          <w:ilvl w:val="0"/>
          <w:numId w:val="1"/>
        </w:numPr>
      </w:pPr>
      <w:bookmarkStart w:name="_Toc119492779" w:id="169"/>
      <w:bookmarkStart w:name="_Toc119492824" w:id="170"/>
      <w:bookmarkStart w:name="_Toc119492876" w:id="171"/>
      <w:bookmarkStart w:name="_Toc119492991" w:id="172"/>
      <w:bookmarkStart w:name="_Toc119493079" w:id="173"/>
      <w:bookmarkStart w:name="_Toc119493229" w:id="174"/>
      <w:bookmarkStart w:name="_Toc119493854" w:id="175"/>
      <w:bookmarkStart w:name="_Toc119492780" w:id="176"/>
      <w:bookmarkStart w:name="_Toc119492825" w:id="177"/>
      <w:bookmarkStart w:name="_Toc119492877" w:id="178"/>
      <w:bookmarkStart w:name="_Toc119492992" w:id="179"/>
      <w:bookmarkStart w:name="_Toc119493080" w:id="180"/>
      <w:bookmarkStart w:name="_Toc119493230" w:id="181"/>
      <w:bookmarkStart w:name="_Toc119493855" w:id="182"/>
      <w:bookmarkStart w:name="_Toc119492781" w:id="183"/>
      <w:bookmarkStart w:name="_Toc119492826" w:id="184"/>
      <w:bookmarkStart w:name="_Toc119492878" w:id="185"/>
      <w:bookmarkStart w:name="_Toc119492993" w:id="186"/>
      <w:bookmarkStart w:name="_Toc119493081" w:id="187"/>
      <w:bookmarkStart w:name="_Toc119493231" w:id="188"/>
      <w:bookmarkStart w:name="_Toc119493856" w:id="189"/>
      <w:bookmarkStart w:name="_Toc119492782" w:id="190"/>
      <w:bookmarkStart w:name="_Toc119492827" w:id="191"/>
      <w:bookmarkStart w:name="_Toc119492879" w:id="192"/>
      <w:bookmarkStart w:name="_Toc119492994" w:id="193"/>
      <w:bookmarkStart w:name="_Toc119493082" w:id="194"/>
      <w:bookmarkStart w:name="_Toc119493232" w:id="195"/>
      <w:bookmarkStart w:name="_Toc119493857" w:id="196"/>
      <w:bookmarkStart w:name="_Toc119492783" w:id="197"/>
      <w:bookmarkStart w:name="_Toc119492828" w:id="198"/>
      <w:bookmarkStart w:name="_Toc119492880" w:id="199"/>
      <w:bookmarkStart w:name="_Toc119492995" w:id="200"/>
      <w:bookmarkStart w:name="_Toc119493083" w:id="201"/>
      <w:bookmarkStart w:name="_Toc119493233" w:id="202"/>
      <w:bookmarkStart w:name="_Toc119493858" w:id="203"/>
      <w:bookmarkStart w:name="_Toc119492784" w:id="204"/>
      <w:bookmarkStart w:name="_Toc119492829" w:id="205"/>
      <w:bookmarkStart w:name="_Toc119492881" w:id="206"/>
      <w:bookmarkStart w:name="_Toc119492996" w:id="207"/>
      <w:bookmarkStart w:name="_Toc119493084" w:id="208"/>
      <w:bookmarkStart w:name="_Toc119493234" w:id="209"/>
      <w:bookmarkStart w:name="_Toc119493859" w:id="210"/>
      <w:bookmarkStart w:name="_Toc119492785" w:id="211"/>
      <w:bookmarkStart w:name="_Toc119492830" w:id="212"/>
      <w:bookmarkStart w:name="_Toc119492882" w:id="213"/>
      <w:bookmarkStart w:name="_Toc119492997" w:id="214"/>
      <w:bookmarkStart w:name="_Toc119493085" w:id="215"/>
      <w:bookmarkStart w:name="_Toc119493235" w:id="216"/>
      <w:bookmarkStart w:name="_Toc119493860" w:id="217"/>
      <w:bookmarkStart w:name="_Toc119492786" w:id="218"/>
      <w:bookmarkStart w:name="_Toc119492831" w:id="219"/>
      <w:bookmarkStart w:name="_Toc119492883" w:id="220"/>
      <w:bookmarkStart w:name="_Toc119492998" w:id="221"/>
      <w:bookmarkStart w:name="_Toc119493086" w:id="222"/>
      <w:bookmarkStart w:name="_Toc119493236" w:id="223"/>
      <w:bookmarkStart w:name="_Toc119493861" w:id="224"/>
      <w:bookmarkStart w:name="_Toc119492787" w:id="225"/>
      <w:bookmarkStart w:name="_Toc119492832" w:id="226"/>
      <w:bookmarkStart w:name="_Toc119492884" w:id="227"/>
      <w:bookmarkStart w:name="_Toc119492999" w:id="228"/>
      <w:bookmarkStart w:name="_Toc119493087" w:id="229"/>
      <w:bookmarkStart w:name="_Toc119493237" w:id="230"/>
      <w:bookmarkStart w:name="_Toc119493862" w:id="231"/>
      <w:bookmarkStart w:name="_Toc119492788" w:id="232"/>
      <w:bookmarkStart w:name="_Toc119492833" w:id="233"/>
      <w:bookmarkStart w:name="_Toc119492885" w:id="234"/>
      <w:bookmarkStart w:name="_Toc119493000" w:id="235"/>
      <w:bookmarkStart w:name="_Toc119493088" w:id="236"/>
      <w:bookmarkStart w:name="_Toc119493238" w:id="237"/>
      <w:bookmarkStart w:name="_Toc119493863" w:id="238"/>
      <w:bookmarkStart w:name="_Toc119492789" w:id="239"/>
      <w:bookmarkStart w:name="_Toc119492834" w:id="240"/>
      <w:bookmarkStart w:name="_Toc119492886" w:id="241"/>
      <w:bookmarkStart w:name="_Toc119493001" w:id="242"/>
      <w:bookmarkStart w:name="_Toc119493089" w:id="243"/>
      <w:bookmarkStart w:name="_Toc119493239" w:id="244"/>
      <w:bookmarkStart w:name="_Toc119493864" w:id="245"/>
      <w:bookmarkStart w:name="_Toc119492790" w:id="246"/>
      <w:bookmarkStart w:name="_Toc119492835" w:id="247"/>
      <w:bookmarkStart w:name="_Toc119492887" w:id="248"/>
      <w:bookmarkStart w:name="_Toc119493002" w:id="249"/>
      <w:bookmarkStart w:name="_Toc119493090" w:id="250"/>
      <w:bookmarkStart w:name="_Toc119493240" w:id="251"/>
      <w:bookmarkStart w:name="_Toc119493865" w:id="252"/>
      <w:bookmarkStart w:name="_Toc119493866" w:id="253"/>
      <w:bookmarkStart w:name="_Toc160609536" w:id="254"/>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t xml:space="preserve">Outsourced </w:t>
      </w:r>
      <w:r w:rsidR="00DD447B">
        <w:t>processing of personal data</w:t>
      </w:r>
      <w:bookmarkEnd w:id="253"/>
      <w:bookmarkEnd w:id="254"/>
    </w:p>
    <w:p w:rsidRPr="006B38B4" w:rsidR="006B38B4" w:rsidP="00E86BEF" w:rsidRDefault="006B38B4" w14:paraId="517EF440" w14:textId="77777777">
      <w:pPr>
        <w:pStyle w:val="ZulschenderText"/>
      </w:pPr>
      <w:r w:rsidRPr="008D154F">
        <w:rPr>
          <w:color w:val="auto"/>
        </w:rPr>
        <w:t>The data protection and information security provisions set out in the most recent GIZ AVB (section 1.10 Data Protection) apply</w:t>
      </w:r>
      <w:r w:rsidRPr="006B38B4">
        <w:t>.</w:t>
      </w:r>
    </w:p>
    <w:p w:rsidRPr="008D154F" w:rsidR="008D154F" w:rsidP="008D154F" w:rsidRDefault="008D154F" w14:paraId="044C8A9F" w14:textId="77777777">
      <w:pPr>
        <w:spacing w:after="0"/>
        <w:rPr>
          <w:rFonts w:cs="Arial"/>
        </w:rPr>
      </w:pPr>
      <w:bookmarkStart w:name="_Toc516133745" w:id="255"/>
      <w:bookmarkStart w:name="_Toc508620020" w:id="256"/>
      <w:bookmarkStart w:name="_Toc119493867" w:id="257"/>
      <w:bookmarkStart w:name="_Toc160609537" w:id="258"/>
      <w:bookmarkEnd w:id="255"/>
      <w:r w:rsidRPr="008D154F">
        <w:rPr>
          <w:rFonts w:cs="Arial"/>
        </w:rPr>
        <w:t>NB: Survey software used must adhere to the Data Protection Policy (software must be hosted by an European Country).</w:t>
      </w:r>
    </w:p>
    <w:bookmarkEnd w:id="256"/>
    <w:bookmarkEnd w:id="257"/>
    <w:bookmarkEnd w:id="258"/>
    <w:p w:rsidR="001973B3" w:rsidP="00DE048E" w:rsidRDefault="001973B3" w14:paraId="0C5F26A8" w14:textId="77777777">
      <w:pPr>
        <w:pStyle w:val="ZwischenberschriftmitAbstand"/>
        <w:ind w:left="357"/>
        <w:contextualSpacing/>
      </w:pPr>
    </w:p>
    <w:sectPr w:rsidR="001973B3" w:rsidSect="00A9675B">
      <w:headerReference w:type="default" r:id="rId14"/>
      <w:footerReference w:type="default" r:id="rId15"/>
      <w:headerReference w:type="first" r:id="rId16"/>
      <w:footerReference w:type="first" r:id="rId17"/>
      <w:pgSz w:w="11906" w:h="16838" w:orient="portrait"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D68B1" w:rsidP="00E0714A" w:rsidRDefault="00BD68B1" w14:paraId="07992380" w14:textId="77777777">
      <w:r>
        <w:separator/>
      </w:r>
    </w:p>
    <w:p w:rsidR="00BD68B1" w:rsidRDefault="00BD68B1" w14:paraId="18F39861" w14:textId="77777777"/>
    <w:p w:rsidR="00BD68B1" w:rsidRDefault="00BD68B1" w14:paraId="54298187" w14:textId="77777777"/>
  </w:endnote>
  <w:endnote w:type="continuationSeparator" w:id="0">
    <w:p w:rsidR="00BD68B1" w:rsidP="00E0714A" w:rsidRDefault="00BD68B1" w14:paraId="561E06DC" w14:textId="77777777">
      <w:r>
        <w:continuationSeparator/>
      </w:r>
    </w:p>
    <w:p w:rsidR="00BD68B1" w:rsidRDefault="00BD68B1" w14:paraId="58FA0DD9" w14:textId="77777777"/>
    <w:p w:rsidR="00BD68B1" w:rsidRDefault="00BD68B1" w14:paraId="0BF21534" w14:textId="77777777"/>
  </w:endnote>
  <w:endnote w:type="continuationNotice" w:id="1">
    <w:p w:rsidR="00BD68B1" w:rsidRDefault="00BD68B1" w14:paraId="40A37887" w14:textId="77777777">
      <w:pPr>
        <w:spacing w:after="0"/>
      </w:pPr>
    </w:p>
    <w:p w:rsidR="00BD68B1" w:rsidP="002A43F0" w:rsidRDefault="00BD68B1" w14:paraId="5A53BB4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B53644" w:rsidR="008934FE" w:rsidP="00B53644" w:rsidRDefault="008934FE" w14:paraId="52308FE7" w14:textId="77777777">
    <w:pPr>
      <w:tabs>
        <w:tab w:val="left" w:pos="7740"/>
      </w:tabs>
      <w:jc w:val="right"/>
      <w:rPr>
        <w:rFonts w:cs="Arial"/>
        <w:szCs w:val="18"/>
      </w:rPr>
    </w:pPr>
    <w:r>
      <w:rPr>
        <w:rFonts w:cs="Arial"/>
      </w:rPr>
      <w:fldChar w:fldCharType="begin"/>
    </w:r>
    <w:r>
      <w:rPr>
        <w:rFonts w:cs="Arial"/>
      </w:rPr>
      <w:instrText xml:space="preserve"> PAGE  \* Arabic  \* MERGEFORMAT </w:instrText>
    </w:r>
    <w:r>
      <w:rPr>
        <w:rFonts w:cs="Arial"/>
      </w:rPr>
      <w:fldChar w:fldCharType="separate"/>
    </w:r>
    <w:r w:rsidR="00443597">
      <w:rPr>
        <w:rFonts w:cs="Arial"/>
        <w:noProof/>
      </w:rPr>
      <w:t>6</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934FE" w:rsidP="00B53644" w:rsidRDefault="008934FE" w14:paraId="15CA8ED8" w14:textId="77777777">
    <w:pPr>
      <w:pStyle w:val="Footer"/>
      <w:tabs>
        <w:tab w:val="clear" w:pos="4536"/>
      </w:tabs>
    </w:pPr>
    <w:r>
      <w:rPr>
        <w:sz w:val="14"/>
      </w:rPr>
      <w:t>Form 41-14-</w:t>
    </w:r>
    <w:r w:rsidR="00886E4D">
      <w:rPr>
        <w:sz w:val="14"/>
      </w:rPr>
      <w:t>4</w:t>
    </w:r>
    <w:r>
      <w:rPr>
        <w:sz w:val="14"/>
      </w:rPr>
      <w:t>-en</w:t>
    </w: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D68B1" w:rsidP="00E0714A" w:rsidRDefault="00BD68B1" w14:paraId="0FE58BE7" w14:textId="77777777">
      <w:r>
        <w:separator/>
      </w:r>
    </w:p>
    <w:p w:rsidR="00BD68B1" w:rsidRDefault="00BD68B1" w14:paraId="7434C620" w14:textId="77777777"/>
    <w:p w:rsidR="00BD68B1" w:rsidRDefault="00BD68B1" w14:paraId="27A1B615" w14:textId="77777777"/>
  </w:footnote>
  <w:footnote w:type="continuationSeparator" w:id="0">
    <w:p w:rsidR="00BD68B1" w:rsidP="00E0714A" w:rsidRDefault="00BD68B1" w14:paraId="196F29AB" w14:textId="77777777">
      <w:r>
        <w:continuationSeparator/>
      </w:r>
    </w:p>
    <w:p w:rsidR="00BD68B1" w:rsidRDefault="00BD68B1" w14:paraId="589E3C7F" w14:textId="77777777"/>
    <w:p w:rsidR="00BD68B1" w:rsidRDefault="00BD68B1" w14:paraId="4983A788" w14:textId="77777777"/>
  </w:footnote>
  <w:footnote w:type="continuationNotice" w:id="1">
    <w:p w:rsidR="00BD68B1" w:rsidRDefault="00BD68B1" w14:paraId="69882590" w14:textId="77777777">
      <w:pPr>
        <w:spacing w:after="0"/>
      </w:pPr>
    </w:p>
    <w:p w:rsidR="00BD68B1" w:rsidP="002A43F0" w:rsidRDefault="00BD68B1" w14:paraId="2716000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W w:w="5000" w:type="pct"/>
      <w:tblLayout w:type="fixed"/>
      <w:tblCellMar>
        <w:left w:w="0" w:type="dxa"/>
        <w:right w:w="0" w:type="dxa"/>
      </w:tblCellMar>
      <w:tblLook w:val="00A0" w:firstRow="1" w:lastRow="0" w:firstColumn="1" w:lastColumn="0" w:noHBand="0" w:noVBand="0"/>
    </w:tblPr>
    <w:tblGrid>
      <w:gridCol w:w="6097"/>
      <w:gridCol w:w="2973"/>
    </w:tblGrid>
    <w:tr w:rsidRPr="00703906" w:rsidR="008934FE" w:rsidTr="00AD54AE" w14:paraId="5E4D24D6" w14:textId="77777777">
      <w:tc>
        <w:tcPr>
          <w:tcW w:w="3361" w:type="pct"/>
          <w:vAlign w:val="bottom"/>
        </w:tcPr>
        <w:p w:rsidRPr="00B6676B" w:rsidR="008934FE" w:rsidP="00D52801" w:rsidRDefault="008934FE" w14:paraId="34E6AA69" w14:textId="77777777">
          <w:pPr>
            <w:pStyle w:val="Heading1"/>
            <w:spacing w:before="0" w:after="140"/>
            <w:rPr>
              <w:sz w:val="28"/>
              <w:lang w:eastAsia="de-DE"/>
            </w:rPr>
          </w:pPr>
        </w:p>
      </w:tc>
      <w:tc>
        <w:tcPr>
          <w:tcW w:w="1639" w:type="pct"/>
        </w:tcPr>
        <w:p w:rsidRPr="00703906" w:rsidR="008934FE" w:rsidP="005915AE" w:rsidRDefault="008934FE" w14:paraId="10245E95" w14:textId="77777777">
          <w:pPr>
            <w:tabs>
              <w:tab w:val="right" w:pos="9356"/>
            </w:tabs>
            <w:spacing w:after="0"/>
            <w:rPr>
              <w:rFonts w:eastAsia="Times New Roman" w:cs="Times New Roman"/>
              <w:sz w:val="20"/>
              <w:szCs w:val="20"/>
            </w:rPr>
          </w:pPr>
          <w:r>
            <w:rPr>
              <w:noProof/>
              <w:sz w:val="20"/>
              <w:lang w:val="en-AU" w:eastAsia="en-AU"/>
            </w:rPr>
            <w:drawing>
              <wp:inline distT="0" distB="0" distL="0" distR="0" wp14:anchorId="00EA9F83" wp14:editId="43F61B70">
                <wp:extent cx="1882800" cy="784776"/>
                <wp:effectExtent l="0" t="0" r="3175"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
                          <a:extLst>
                            <a:ext uri="{28A0092B-C50C-407E-A947-70E740481C1C}">
                              <a14:useLocalDpi xmlns:a14="http://schemas.microsoft.com/office/drawing/2010/main" val="0"/>
                            </a:ext>
                          </a:extLst>
                        </a:blip>
                        <a:stretch>
                          <a:fillRect/>
                        </a:stretch>
                      </pic:blipFill>
                      <pic:spPr>
                        <a:xfrm>
                          <a:off x="0" y="0"/>
                          <a:ext cx="1882800" cy="784776"/>
                        </a:xfrm>
                        <a:prstGeom prst="rect">
                          <a:avLst/>
                        </a:prstGeom>
                      </pic:spPr>
                    </pic:pic>
                  </a:graphicData>
                </a:graphic>
              </wp:inline>
            </w:drawing>
          </w:r>
        </w:p>
      </w:tc>
    </w:tr>
  </w:tbl>
  <w:p w:rsidR="008934FE" w:rsidP="00B53644" w:rsidRDefault="008934FE" w14:paraId="508B141C" w14:textId="77777777">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W w:w="5000" w:type="pct"/>
      <w:tblLayout w:type="fixed"/>
      <w:tblCellMar>
        <w:left w:w="0" w:type="dxa"/>
        <w:right w:w="0" w:type="dxa"/>
      </w:tblCellMar>
      <w:tblLook w:val="00A0" w:firstRow="1" w:lastRow="0" w:firstColumn="1" w:lastColumn="0" w:noHBand="0" w:noVBand="0"/>
    </w:tblPr>
    <w:tblGrid>
      <w:gridCol w:w="6097"/>
      <w:gridCol w:w="2973"/>
    </w:tblGrid>
    <w:tr w:rsidRPr="00703906" w:rsidR="008934FE" w:rsidTr="00AD54AE" w14:paraId="781EB48C" w14:textId="77777777">
      <w:tc>
        <w:tcPr>
          <w:tcW w:w="3361" w:type="pct"/>
          <w:vAlign w:val="bottom"/>
        </w:tcPr>
        <w:p w:rsidRPr="00B6676B" w:rsidR="008934FE" w:rsidP="000F273F" w:rsidRDefault="008934FE" w14:paraId="1BEA8474" w14:textId="77777777">
          <w:pPr>
            <w:pStyle w:val="Heading1"/>
            <w:spacing w:before="0" w:after="140"/>
            <w:rPr>
              <w:sz w:val="28"/>
            </w:rPr>
          </w:pPr>
          <w:r>
            <w:rPr>
              <w:sz w:val="28"/>
            </w:rPr>
            <w:t xml:space="preserve">Terms of reference (ToRs) for the procurement of services below the </w:t>
          </w:r>
          <w:r w:rsidR="00777E50">
            <w:rPr>
              <w:sz w:val="28"/>
            </w:rPr>
            <w:br/>
          </w:r>
          <w:r>
            <w:rPr>
              <w:sz w:val="28"/>
            </w:rPr>
            <w:t>EU threshold</w:t>
          </w:r>
        </w:p>
      </w:tc>
      <w:tc>
        <w:tcPr>
          <w:tcW w:w="1639" w:type="pct"/>
        </w:tcPr>
        <w:p w:rsidRPr="00703906" w:rsidR="008934FE" w:rsidP="005915AE" w:rsidRDefault="008934FE" w14:paraId="0EE8129C" w14:textId="77777777">
          <w:pPr>
            <w:tabs>
              <w:tab w:val="right" w:pos="9356"/>
            </w:tabs>
            <w:spacing w:after="0"/>
            <w:rPr>
              <w:rFonts w:eastAsia="Times New Roman" w:cs="Times New Roman"/>
              <w:sz w:val="20"/>
              <w:szCs w:val="20"/>
            </w:rPr>
          </w:pPr>
          <w:r>
            <w:rPr>
              <w:noProof/>
              <w:sz w:val="20"/>
              <w:lang w:val="en-AU" w:eastAsia="en-AU"/>
            </w:rPr>
            <w:drawing>
              <wp:inline distT="0" distB="0" distL="0" distR="0" wp14:anchorId="53877007" wp14:editId="0DE1A7C5">
                <wp:extent cx="1882800" cy="784776"/>
                <wp:effectExtent l="0" t="0" r="317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1882800" cy="784776"/>
                        </a:xfrm>
                        <a:prstGeom prst="rect">
                          <a:avLst/>
                        </a:prstGeom>
                      </pic:spPr>
                    </pic:pic>
                  </a:graphicData>
                </a:graphic>
              </wp:inline>
            </w:drawing>
          </w:r>
        </w:p>
      </w:tc>
    </w:tr>
  </w:tbl>
  <w:p w:rsidR="008934FE" w:rsidP="002A43F0" w:rsidRDefault="008934FE" w14:paraId="4D0162CF"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21A8D7C"/>
    <w:multiLevelType w:val="hybridMultilevel"/>
    <w:tmpl w:val="482AFD06"/>
    <w:lvl w:ilvl="0" w:tplc="62AA7FD0">
      <w:start w:val="1"/>
      <w:numFmt w:val="lowerLetter"/>
      <w:lvlText w:val="%1."/>
      <w:lvlJc w:val="left"/>
      <w:rPr>
        <w:rFonts w:ascii="Arial" w:hAnsi="Arial" w:eastAsia="Garamond" w:cs="Aria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4D4833"/>
    <w:multiLevelType w:val="hybridMultilevel"/>
    <w:tmpl w:val="2F86857E"/>
    <w:lvl w:ilvl="0" w:tplc="04070001">
      <w:start w:val="1"/>
      <w:numFmt w:val="bullet"/>
      <w:lvlText w:val=""/>
      <w:lvlJc w:val="left"/>
      <w:pPr>
        <w:ind w:left="425" w:hanging="425"/>
      </w:pPr>
      <w:rPr>
        <w:rFonts w:hint="default" w:ascii="Symbol" w:hAnsi="Symbol"/>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 w15:restartNumberingAfterBreak="0">
    <w:nsid w:val="00F73C17"/>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 w15:restartNumberingAfterBreak="0">
    <w:nsid w:val="03E06A42"/>
    <w:multiLevelType w:val="hybridMultilevel"/>
    <w:tmpl w:val="0634377A"/>
    <w:lvl w:ilvl="0" w:tplc="3DB6FCDC">
      <w:start w:val="1"/>
      <w:numFmt w:val="lowerLetter"/>
      <w:lvlText w:val="%1."/>
      <w:lvlJc w:val="left"/>
      <w:pPr>
        <w:ind w:left="1080" w:hanging="360"/>
      </w:pPr>
      <w:rPr>
        <w:b w:val="0"/>
        <w:bCs w:val="0"/>
      </w:rPr>
    </w:lvl>
    <w:lvl w:ilvl="1" w:tplc="C1103162">
      <w:start w:val="1"/>
      <w:numFmt w:val="decimal"/>
      <w:lvlText w:val="%2."/>
      <w:lvlJc w:val="left"/>
      <w:pPr>
        <w:ind w:left="1800" w:hanging="360"/>
      </w:pPr>
      <w:rPr>
        <w:rFonts w:hint="default"/>
      </w:r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 w15:restartNumberingAfterBreak="0">
    <w:nsid w:val="051C430E"/>
    <w:multiLevelType w:val="hybridMultilevel"/>
    <w:tmpl w:val="5E229F78"/>
    <w:lvl w:ilvl="0" w:tplc="272C2E36">
      <w:start w:val="9"/>
      <w:numFmt w:val="bullet"/>
      <w:lvlText w:val="-"/>
      <w:lvlJc w:val="left"/>
      <w:pPr>
        <w:ind w:left="720" w:hanging="360"/>
      </w:pPr>
      <w:rPr>
        <w:rFonts w:hint="default" w:ascii="Arial" w:hAnsi="Arial" w:cs="Arial" w:eastAsiaTheme="minorHAnsi"/>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5" w15:restartNumberingAfterBreak="0">
    <w:nsid w:val="0ADC563D"/>
    <w:multiLevelType w:val="hybridMultilevel"/>
    <w:tmpl w:val="F63CE0D8"/>
    <w:lvl w:ilvl="0" w:tplc="0262E752">
      <w:start w:val="1"/>
      <w:numFmt w:val="decimal"/>
      <w:lvlText w:val="%1."/>
      <w:lvlJc w:val="left"/>
      <w:pPr>
        <w:ind w:left="720" w:hanging="360"/>
      </w:pPr>
      <w:rPr>
        <w:rFonts w:hint="default"/>
        <w:b/>
        <w:i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0234E3A"/>
    <w:multiLevelType w:val="hybridMultilevel"/>
    <w:tmpl w:val="B1AA6CF0"/>
    <w:lvl w:ilvl="0" w:tplc="3DB6FCDC">
      <w:start w:val="1"/>
      <w:numFmt w:val="lowerLetter"/>
      <w:lvlText w:val="%1."/>
      <w:lvlJc w:val="left"/>
      <w:pPr>
        <w:ind w:left="1440" w:hanging="360"/>
      </w:pPr>
      <w:rPr>
        <w:b w:val="0"/>
        <w:bCs w:val="0"/>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7" w15:restartNumberingAfterBreak="0">
    <w:nsid w:val="12A739F8"/>
    <w:multiLevelType w:val="hybridMultilevel"/>
    <w:tmpl w:val="345882EA"/>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8" w15:restartNumberingAfterBreak="0">
    <w:nsid w:val="131E0E89"/>
    <w:multiLevelType w:val="hybridMultilevel"/>
    <w:tmpl w:val="4F246FC6"/>
    <w:lvl w:ilvl="0" w:tplc="F564C6E8">
      <w:start w:val="1"/>
      <w:numFmt w:val="bullet"/>
      <w:lvlText w:val="-"/>
      <w:lvlJc w:val="left"/>
      <w:pPr>
        <w:ind w:left="720" w:hanging="363"/>
      </w:pPr>
      <w:rPr>
        <w:rFonts w:hint="default" w:ascii="Arial" w:hAnsi="Arial" w:eastAsiaTheme="minorHAnsi"/>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9" w15:restartNumberingAfterBreak="0">
    <w:nsid w:val="15411AA1"/>
    <w:multiLevelType w:val="hybridMultilevel"/>
    <w:tmpl w:val="875C792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0" w15:restartNumberingAfterBreak="0">
    <w:nsid w:val="17582E90"/>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1" w15:restartNumberingAfterBreak="0">
    <w:nsid w:val="19B730B2"/>
    <w:multiLevelType w:val="hybridMultilevel"/>
    <w:tmpl w:val="2F86857E"/>
    <w:lvl w:ilvl="0" w:tplc="04070001">
      <w:start w:val="1"/>
      <w:numFmt w:val="bullet"/>
      <w:lvlText w:val=""/>
      <w:lvlJc w:val="left"/>
      <w:pPr>
        <w:ind w:left="425" w:hanging="425"/>
      </w:pPr>
      <w:rPr>
        <w:rFonts w:hint="default" w:ascii="Symbol" w:hAnsi="Symbol"/>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2" w15:restartNumberingAfterBreak="0">
    <w:nsid w:val="1C0766B9"/>
    <w:multiLevelType w:val="hybridMultilevel"/>
    <w:tmpl w:val="2F86857E"/>
    <w:lvl w:ilvl="0" w:tplc="04070001">
      <w:start w:val="1"/>
      <w:numFmt w:val="bullet"/>
      <w:lvlText w:val=""/>
      <w:lvlJc w:val="left"/>
      <w:pPr>
        <w:ind w:left="425" w:hanging="425"/>
      </w:pPr>
      <w:rPr>
        <w:rFonts w:hint="default" w:ascii="Symbol" w:hAnsi="Symbol"/>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3" w15:restartNumberingAfterBreak="0">
    <w:nsid w:val="21DB7A65"/>
    <w:multiLevelType w:val="multilevel"/>
    <w:tmpl w:val="D8C46628"/>
    <w:lvl w:ilvl="0">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380B7D6"/>
    <w:multiLevelType w:val="hybridMultilevel"/>
    <w:tmpl w:val="93522DBA"/>
    <w:lvl w:ilvl="0" w:tplc="9170DA4A">
      <w:start w:val="1"/>
      <w:numFmt w:val="bullet"/>
      <w:lvlText w:val=""/>
      <w:lvlJc w:val="left"/>
      <w:pPr>
        <w:ind w:left="720" w:hanging="360"/>
      </w:pPr>
      <w:rPr>
        <w:rFonts w:hint="default" w:ascii="Symbol" w:hAnsi="Symbol"/>
      </w:rPr>
    </w:lvl>
    <w:lvl w:ilvl="1" w:tplc="E96EB496">
      <w:start w:val="1"/>
      <w:numFmt w:val="bullet"/>
      <w:lvlText w:val="·"/>
      <w:lvlJc w:val="left"/>
      <w:pPr>
        <w:ind w:left="1440" w:hanging="360"/>
      </w:pPr>
      <w:rPr>
        <w:rFonts w:hint="default" w:ascii="Symbol" w:hAnsi="Symbol"/>
      </w:rPr>
    </w:lvl>
    <w:lvl w:ilvl="2" w:tplc="66EA84C6">
      <w:start w:val="1"/>
      <w:numFmt w:val="bullet"/>
      <w:lvlText w:val=""/>
      <w:lvlJc w:val="left"/>
      <w:pPr>
        <w:ind w:left="2160" w:hanging="360"/>
      </w:pPr>
      <w:rPr>
        <w:rFonts w:hint="default" w:ascii="Wingdings" w:hAnsi="Wingdings"/>
      </w:rPr>
    </w:lvl>
    <w:lvl w:ilvl="3" w:tplc="210E72C0">
      <w:start w:val="1"/>
      <w:numFmt w:val="bullet"/>
      <w:lvlText w:val=""/>
      <w:lvlJc w:val="left"/>
      <w:pPr>
        <w:ind w:left="2880" w:hanging="360"/>
      </w:pPr>
      <w:rPr>
        <w:rFonts w:hint="default" w:ascii="Symbol" w:hAnsi="Symbol"/>
      </w:rPr>
    </w:lvl>
    <w:lvl w:ilvl="4" w:tplc="B382035C">
      <w:start w:val="1"/>
      <w:numFmt w:val="bullet"/>
      <w:lvlText w:val="o"/>
      <w:lvlJc w:val="left"/>
      <w:pPr>
        <w:ind w:left="3600" w:hanging="360"/>
      </w:pPr>
      <w:rPr>
        <w:rFonts w:hint="default" w:ascii="Courier New" w:hAnsi="Courier New"/>
      </w:rPr>
    </w:lvl>
    <w:lvl w:ilvl="5" w:tplc="2C1E0104">
      <w:start w:val="1"/>
      <w:numFmt w:val="bullet"/>
      <w:lvlText w:val=""/>
      <w:lvlJc w:val="left"/>
      <w:pPr>
        <w:ind w:left="4320" w:hanging="360"/>
      </w:pPr>
      <w:rPr>
        <w:rFonts w:hint="default" w:ascii="Wingdings" w:hAnsi="Wingdings"/>
      </w:rPr>
    </w:lvl>
    <w:lvl w:ilvl="6" w:tplc="5F5252CC">
      <w:start w:val="1"/>
      <w:numFmt w:val="bullet"/>
      <w:lvlText w:val=""/>
      <w:lvlJc w:val="left"/>
      <w:pPr>
        <w:ind w:left="5040" w:hanging="360"/>
      </w:pPr>
      <w:rPr>
        <w:rFonts w:hint="default" w:ascii="Symbol" w:hAnsi="Symbol"/>
      </w:rPr>
    </w:lvl>
    <w:lvl w:ilvl="7" w:tplc="EC2CE29A">
      <w:start w:val="1"/>
      <w:numFmt w:val="bullet"/>
      <w:lvlText w:val="o"/>
      <w:lvlJc w:val="left"/>
      <w:pPr>
        <w:ind w:left="5760" w:hanging="360"/>
      </w:pPr>
      <w:rPr>
        <w:rFonts w:hint="default" w:ascii="Courier New" w:hAnsi="Courier New"/>
      </w:rPr>
    </w:lvl>
    <w:lvl w:ilvl="8" w:tplc="E83A7628">
      <w:start w:val="1"/>
      <w:numFmt w:val="bullet"/>
      <w:lvlText w:val=""/>
      <w:lvlJc w:val="left"/>
      <w:pPr>
        <w:ind w:left="6480" w:hanging="360"/>
      </w:pPr>
      <w:rPr>
        <w:rFonts w:hint="default" w:ascii="Wingdings" w:hAnsi="Wingdings"/>
      </w:rPr>
    </w:lvl>
  </w:abstractNum>
  <w:abstractNum w:abstractNumId="15" w15:restartNumberingAfterBreak="0">
    <w:nsid w:val="2920646B"/>
    <w:multiLevelType w:val="hybridMultilevel"/>
    <w:tmpl w:val="09D8E444"/>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6" w15:restartNumberingAfterBreak="0">
    <w:nsid w:val="2A7A467F"/>
    <w:multiLevelType w:val="hybridMultilevel"/>
    <w:tmpl w:val="2F86857E"/>
    <w:lvl w:ilvl="0" w:tplc="04070001">
      <w:start w:val="1"/>
      <w:numFmt w:val="bullet"/>
      <w:lvlText w:val=""/>
      <w:lvlJc w:val="left"/>
      <w:pPr>
        <w:ind w:left="425" w:hanging="425"/>
      </w:pPr>
      <w:rPr>
        <w:rFonts w:hint="default" w:ascii="Symbol" w:hAnsi="Symbol"/>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7" w15:restartNumberingAfterBreak="0">
    <w:nsid w:val="33405BB7"/>
    <w:multiLevelType w:val="hybridMultilevel"/>
    <w:tmpl w:val="2F86857E"/>
    <w:lvl w:ilvl="0" w:tplc="04070001">
      <w:start w:val="1"/>
      <w:numFmt w:val="bullet"/>
      <w:lvlText w:val=""/>
      <w:lvlJc w:val="left"/>
      <w:pPr>
        <w:ind w:left="425" w:hanging="425"/>
      </w:pPr>
      <w:rPr>
        <w:rFonts w:hint="default" w:ascii="Symbol" w:hAnsi="Symbol"/>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8" w15:restartNumberingAfterBreak="0">
    <w:nsid w:val="337E25FD"/>
    <w:multiLevelType w:val="hybridMultilevel"/>
    <w:tmpl w:val="2F86857E"/>
    <w:lvl w:ilvl="0" w:tplc="04070001">
      <w:start w:val="1"/>
      <w:numFmt w:val="bullet"/>
      <w:lvlText w:val=""/>
      <w:lvlJc w:val="left"/>
      <w:pPr>
        <w:ind w:left="425" w:hanging="425"/>
      </w:pPr>
      <w:rPr>
        <w:rFonts w:hint="default" w:ascii="Symbol" w:hAnsi="Symbol"/>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9" w15:restartNumberingAfterBreak="0">
    <w:nsid w:val="363B3DCA"/>
    <w:multiLevelType w:val="hybridMultilevel"/>
    <w:tmpl w:val="65247F74"/>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0" w15:restartNumberingAfterBreak="0">
    <w:nsid w:val="367E4CE6"/>
    <w:multiLevelType w:val="hybridMultilevel"/>
    <w:tmpl w:val="9B06B344"/>
    <w:lvl w:ilvl="0" w:tplc="8CAE533A">
      <w:start w:val="1"/>
      <w:numFmt w:val="decimal"/>
      <w:lvlText w:val="%1."/>
      <w:lvlJc w:val="left"/>
      <w:pPr>
        <w:ind w:left="425" w:hanging="425"/>
      </w:pPr>
      <w:rPr>
        <w:rFonts w:hint="default"/>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1" w15:restartNumberingAfterBreak="0">
    <w:nsid w:val="393A3644"/>
    <w:multiLevelType w:val="hybridMultilevel"/>
    <w:tmpl w:val="FA08B672"/>
    <w:lvl w:ilvl="0" w:tplc="D0E6A7BA">
      <w:numFmt w:val="bullet"/>
      <w:lvlText w:val="-"/>
      <w:lvlJc w:val="left"/>
      <w:pPr>
        <w:ind w:left="720" w:hanging="360"/>
      </w:pPr>
      <w:rPr>
        <w:rFonts w:hint="default" w:ascii="Arial" w:hAnsi="Arial" w:cs="Arial" w:eastAsiaTheme="minorHAnsi"/>
        <w:i w:val="0"/>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2" w15:restartNumberingAfterBreak="0">
    <w:nsid w:val="3DA075AE"/>
    <w:multiLevelType w:val="hybridMultilevel"/>
    <w:tmpl w:val="5F30216A"/>
    <w:lvl w:ilvl="0" w:tplc="EE2A6364">
      <w:start w:val="1"/>
      <w:numFmt w:val="bullet"/>
      <w:lvlText w:val="-"/>
      <w:lvlJc w:val="left"/>
      <w:pPr>
        <w:ind w:left="720" w:hanging="363"/>
      </w:pPr>
      <w:rPr>
        <w:rFonts w:hint="default" w:ascii="Arial" w:hAnsi="Arial" w:eastAsiaTheme="minorHAnsi"/>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3" w15:restartNumberingAfterBreak="0">
    <w:nsid w:val="3F475A32"/>
    <w:multiLevelType w:val="hybridMultilevel"/>
    <w:tmpl w:val="E25EE85C"/>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4" w15:restartNumberingAfterBreak="0">
    <w:nsid w:val="42BE2513"/>
    <w:multiLevelType w:val="hybridMultilevel"/>
    <w:tmpl w:val="12245B10"/>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5" w15:restartNumberingAfterBreak="0">
    <w:nsid w:val="44152599"/>
    <w:multiLevelType w:val="hybridMultilevel"/>
    <w:tmpl w:val="2F86857E"/>
    <w:lvl w:ilvl="0" w:tplc="04070001">
      <w:start w:val="1"/>
      <w:numFmt w:val="bullet"/>
      <w:lvlText w:val=""/>
      <w:lvlJc w:val="left"/>
      <w:pPr>
        <w:ind w:left="425" w:hanging="425"/>
      </w:pPr>
      <w:rPr>
        <w:rFonts w:hint="default" w:ascii="Symbol" w:hAnsi="Symbol"/>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6" w15:restartNumberingAfterBreak="0">
    <w:nsid w:val="4944043D"/>
    <w:multiLevelType w:val="hybridMultilevel"/>
    <w:tmpl w:val="10B67298"/>
    <w:lvl w:ilvl="0" w:tplc="20000001">
      <w:start w:val="1"/>
      <w:numFmt w:val="bullet"/>
      <w:lvlText w:val=""/>
      <w:lvlJc w:val="left"/>
      <w:pPr>
        <w:ind w:left="1800" w:hanging="360"/>
      </w:pPr>
      <w:rPr>
        <w:rFonts w:hint="default" w:ascii="Symbol" w:hAnsi="Symbol"/>
      </w:rPr>
    </w:lvl>
    <w:lvl w:ilvl="1" w:tplc="20000003" w:tentative="1">
      <w:start w:val="1"/>
      <w:numFmt w:val="bullet"/>
      <w:lvlText w:val="o"/>
      <w:lvlJc w:val="left"/>
      <w:pPr>
        <w:ind w:left="2520" w:hanging="360"/>
      </w:pPr>
      <w:rPr>
        <w:rFonts w:hint="default" w:ascii="Courier New" w:hAnsi="Courier New" w:cs="Courier New"/>
      </w:rPr>
    </w:lvl>
    <w:lvl w:ilvl="2" w:tplc="20000005" w:tentative="1">
      <w:start w:val="1"/>
      <w:numFmt w:val="bullet"/>
      <w:lvlText w:val=""/>
      <w:lvlJc w:val="left"/>
      <w:pPr>
        <w:ind w:left="3240" w:hanging="360"/>
      </w:pPr>
      <w:rPr>
        <w:rFonts w:hint="default" w:ascii="Wingdings" w:hAnsi="Wingdings"/>
      </w:rPr>
    </w:lvl>
    <w:lvl w:ilvl="3" w:tplc="20000001" w:tentative="1">
      <w:start w:val="1"/>
      <w:numFmt w:val="bullet"/>
      <w:lvlText w:val=""/>
      <w:lvlJc w:val="left"/>
      <w:pPr>
        <w:ind w:left="3960" w:hanging="360"/>
      </w:pPr>
      <w:rPr>
        <w:rFonts w:hint="default" w:ascii="Symbol" w:hAnsi="Symbol"/>
      </w:rPr>
    </w:lvl>
    <w:lvl w:ilvl="4" w:tplc="20000003" w:tentative="1">
      <w:start w:val="1"/>
      <w:numFmt w:val="bullet"/>
      <w:lvlText w:val="o"/>
      <w:lvlJc w:val="left"/>
      <w:pPr>
        <w:ind w:left="4680" w:hanging="360"/>
      </w:pPr>
      <w:rPr>
        <w:rFonts w:hint="default" w:ascii="Courier New" w:hAnsi="Courier New" w:cs="Courier New"/>
      </w:rPr>
    </w:lvl>
    <w:lvl w:ilvl="5" w:tplc="20000005" w:tentative="1">
      <w:start w:val="1"/>
      <w:numFmt w:val="bullet"/>
      <w:lvlText w:val=""/>
      <w:lvlJc w:val="left"/>
      <w:pPr>
        <w:ind w:left="5400" w:hanging="360"/>
      </w:pPr>
      <w:rPr>
        <w:rFonts w:hint="default" w:ascii="Wingdings" w:hAnsi="Wingdings"/>
      </w:rPr>
    </w:lvl>
    <w:lvl w:ilvl="6" w:tplc="20000001" w:tentative="1">
      <w:start w:val="1"/>
      <w:numFmt w:val="bullet"/>
      <w:lvlText w:val=""/>
      <w:lvlJc w:val="left"/>
      <w:pPr>
        <w:ind w:left="6120" w:hanging="360"/>
      </w:pPr>
      <w:rPr>
        <w:rFonts w:hint="default" w:ascii="Symbol" w:hAnsi="Symbol"/>
      </w:rPr>
    </w:lvl>
    <w:lvl w:ilvl="7" w:tplc="20000003" w:tentative="1">
      <w:start w:val="1"/>
      <w:numFmt w:val="bullet"/>
      <w:lvlText w:val="o"/>
      <w:lvlJc w:val="left"/>
      <w:pPr>
        <w:ind w:left="6840" w:hanging="360"/>
      </w:pPr>
      <w:rPr>
        <w:rFonts w:hint="default" w:ascii="Courier New" w:hAnsi="Courier New" w:cs="Courier New"/>
      </w:rPr>
    </w:lvl>
    <w:lvl w:ilvl="8" w:tplc="20000005" w:tentative="1">
      <w:start w:val="1"/>
      <w:numFmt w:val="bullet"/>
      <w:lvlText w:val=""/>
      <w:lvlJc w:val="left"/>
      <w:pPr>
        <w:ind w:left="7560" w:hanging="360"/>
      </w:pPr>
      <w:rPr>
        <w:rFonts w:hint="default" w:ascii="Wingdings" w:hAnsi="Wingdings"/>
      </w:rPr>
    </w:lvl>
  </w:abstractNum>
  <w:abstractNum w:abstractNumId="27" w15:restartNumberingAfterBreak="0">
    <w:nsid w:val="4C052F74"/>
    <w:multiLevelType w:val="hybridMultilevel"/>
    <w:tmpl w:val="956E2A22"/>
    <w:lvl w:ilvl="0" w:tplc="BD38A1A2">
      <w:start w:val="1"/>
      <w:numFmt w:val="decimal"/>
      <w:lvlText w:val="%1."/>
      <w:lvlJc w:val="left"/>
      <w:pPr>
        <w:ind w:left="720" w:hanging="360"/>
      </w:pPr>
      <w:rPr>
        <w:rFonts w:ascii="Arial" w:hAnsi="Arial" w:eastAsia="Garamond" w:cs="Arial"/>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E5B3C2A"/>
    <w:multiLevelType w:val="hybridMultilevel"/>
    <w:tmpl w:val="D194CBE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480E03"/>
    <w:multiLevelType w:val="hybridMultilevel"/>
    <w:tmpl w:val="CF407304"/>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30" w15:restartNumberingAfterBreak="0">
    <w:nsid w:val="52D175C2"/>
    <w:multiLevelType w:val="hybridMultilevel"/>
    <w:tmpl w:val="2F86857E"/>
    <w:lvl w:ilvl="0" w:tplc="04070001">
      <w:start w:val="1"/>
      <w:numFmt w:val="bullet"/>
      <w:lvlText w:val=""/>
      <w:lvlJc w:val="left"/>
      <w:pPr>
        <w:ind w:left="425" w:hanging="425"/>
      </w:pPr>
      <w:rPr>
        <w:rFonts w:hint="default" w:ascii="Symbol" w:hAnsi="Symbol"/>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1" w15:restartNumberingAfterBreak="0">
    <w:nsid w:val="56C873FE"/>
    <w:multiLevelType w:val="hybridMultilevel"/>
    <w:tmpl w:val="4ABEC17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2" w15:restartNumberingAfterBreak="0">
    <w:nsid w:val="5B371DD1"/>
    <w:multiLevelType w:val="hybridMultilevel"/>
    <w:tmpl w:val="2F86857E"/>
    <w:lvl w:ilvl="0" w:tplc="04070001">
      <w:start w:val="1"/>
      <w:numFmt w:val="bullet"/>
      <w:lvlText w:val=""/>
      <w:lvlJc w:val="left"/>
      <w:pPr>
        <w:ind w:left="425" w:hanging="425"/>
      </w:pPr>
      <w:rPr>
        <w:rFonts w:hint="default" w:ascii="Symbol" w:hAnsi="Symbol"/>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3" w15:restartNumberingAfterBreak="0">
    <w:nsid w:val="5BE108A3"/>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4" w15:restartNumberingAfterBreak="0">
    <w:nsid w:val="5C3E127D"/>
    <w:multiLevelType w:val="hybridMultilevel"/>
    <w:tmpl w:val="E8FC8A9E"/>
    <w:lvl w:ilvl="0" w:tplc="F59601DA">
      <w:start w:val="1"/>
      <w:numFmt w:val="upperLetter"/>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5DBD6452"/>
    <w:multiLevelType w:val="hybridMultilevel"/>
    <w:tmpl w:val="2F86857E"/>
    <w:lvl w:ilvl="0" w:tplc="04070001">
      <w:start w:val="1"/>
      <w:numFmt w:val="bullet"/>
      <w:lvlText w:val=""/>
      <w:lvlJc w:val="left"/>
      <w:pPr>
        <w:ind w:left="425" w:hanging="425"/>
      </w:pPr>
      <w:rPr>
        <w:rFonts w:hint="default" w:ascii="Symbol" w:hAnsi="Symbol"/>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6" w15:restartNumberingAfterBreak="0">
    <w:nsid w:val="619D0C71"/>
    <w:multiLevelType w:val="hybridMultilevel"/>
    <w:tmpl w:val="6EBA6D06"/>
    <w:lvl w:ilvl="0" w:tplc="C834FBAA">
      <w:start w:val="1"/>
      <w:numFmt w:val="bullet"/>
      <w:lvlText w:val="-"/>
      <w:lvlJc w:val="left"/>
      <w:pPr>
        <w:ind w:left="720" w:hanging="363"/>
      </w:pPr>
      <w:rPr>
        <w:rFonts w:hint="default" w:ascii="Arial" w:hAnsi="Arial" w:eastAsiaTheme="minorHAnsi"/>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7" w15:restartNumberingAfterBreak="0">
    <w:nsid w:val="62551B43"/>
    <w:multiLevelType w:val="hybridMultilevel"/>
    <w:tmpl w:val="AD42507E"/>
    <w:lvl w:ilvl="0" w:tplc="E29E65FA">
      <w:numFmt w:val="bullet"/>
      <w:lvlText w:val="-"/>
      <w:lvlJc w:val="left"/>
      <w:pPr>
        <w:ind w:left="720" w:hanging="360"/>
      </w:pPr>
      <w:rPr>
        <w:rFonts w:hint="default" w:ascii="Arial" w:hAnsi="Arial" w:cs="Arial" w:eastAsiaTheme="minorHAnsi"/>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8" w15:restartNumberingAfterBreak="0">
    <w:nsid w:val="629E148F"/>
    <w:multiLevelType w:val="hybridMultilevel"/>
    <w:tmpl w:val="DF86C8FA"/>
    <w:lvl w:ilvl="0" w:tplc="FFFFFFFF">
      <w:start w:val="1"/>
      <w:numFmt w:val="bullet"/>
      <w:lvlText w:val=""/>
      <w:lvlJc w:val="left"/>
      <w:pPr>
        <w:ind w:left="360" w:hanging="360"/>
      </w:pPr>
      <w:rPr>
        <w:rFonts w:hint="default" w:ascii="Symbol" w:hAnsi="Symbol"/>
      </w:rPr>
    </w:lvl>
    <w:lvl w:ilvl="1" w:tplc="04070001">
      <w:start w:val="1"/>
      <w:numFmt w:val="bullet"/>
      <w:lvlText w:val=""/>
      <w:lvlJc w:val="left"/>
      <w:pPr>
        <w:ind w:left="1080" w:hanging="360"/>
      </w:pPr>
      <w:rPr>
        <w:rFonts w:hint="default" w:ascii="Symbol" w:hAnsi="Symbol"/>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39" w15:restartNumberingAfterBreak="0">
    <w:nsid w:val="6B47588F"/>
    <w:multiLevelType w:val="hybridMultilevel"/>
    <w:tmpl w:val="6A0261D8"/>
    <w:lvl w:ilvl="0" w:tplc="04070001">
      <w:start w:val="1"/>
      <w:numFmt w:val="bullet"/>
      <w:lvlText w:val=""/>
      <w:lvlJc w:val="left"/>
      <w:pPr>
        <w:ind w:left="425" w:hanging="425"/>
      </w:pPr>
      <w:rPr>
        <w:rFonts w:hint="default" w:ascii="Symbol" w:hAnsi="Symbol"/>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0" w15:restartNumberingAfterBreak="0">
    <w:nsid w:val="6C6D6885"/>
    <w:multiLevelType w:val="hybridMultilevel"/>
    <w:tmpl w:val="36F84010"/>
    <w:lvl w:ilvl="0" w:tplc="08090019">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A84840"/>
    <w:multiLevelType w:val="hybridMultilevel"/>
    <w:tmpl w:val="F74845A6"/>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42" w15:restartNumberingAfterBreak="0">
    <w:nsid w:val="76A14D23"/>
    <w:multiLevelType w:val="hybridMultilevel"/>
    <w:tmpl w:val="6FF6B722"/>
    <w:lvl w:ilvl="0" w:tplc="BAEA242A">
      <w:start w:val="1"/>
      <w:numFmt w:val="bullet"/>
      <w:lvlText w:val="-"/>
      <w:lvlJc w:val="left"/>
      <w:pPr>
        <w:ind w:left="720" w:hanging="363"/>
      </w:pPr>
      <w:rPr>
        <w:rFonts w:hint="default" w:ascii="Arial" w:hAnsi="Arial" w:eastAsiaTheme="minorHAnsi"/>
      </w:rPr>
    </w:lvl>
    <w:lvl w:ilvl="1" w:tplc="6910E0E6">
      <w:start w:val="1"/>
      <w:numFmt w:val="bullet"/>
      <w:lvlText w:val="-"/>
      <w:lvlJc w:val="left"/>
      <w:pPr>
        <w:ind w:left="720" w:hanging="363"/>
      </w:pPr>
      <w:rPr>
        <w:rFonts w:hint="default" w:ascii="Arial" w:hAnsi="Arial" w:eastAsiaTheme="minorHAnsi"/>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3" w15:restartNumberingAfterBreak="0">
    <w:nsid w:val="76B7EC43"/>
    <w:multiLevelType w:val="hybridMultilevel"/>
    <w:tmpl w:val="D19C03FE"/>
    <w:lvl w:ilvl="0" w:tplc="635C3548">
      <w:start w:val="1"/>
      <w:numFmt w:val="bullet"/>
      <w:lvlText w:val="·"/>
      <w:lvlJc w:val="left"/>
      <w:pPr>
        <w:ind w:left="360" w:hanging="360"/>
      </w:pPr>
      <w:rPr>
        <w:rFonts w:hint="default" w:ascii="Symbol" w:hAnsi="Symbol"/>
      </w:rPr>
    </w:lvl>
    <w:lvl w:ilvl="1" w:tplc="6E6A5300">
      <w:start w:val="1"/>
      <w:numFmt w:val="bullet"/>
      <w:lvlText w:val="o"/>
      <w:lvlJc w:val="left"/>
      <w:pPr>
        <w:ind w:left="1080" w:hanging="360"/>
      </w:pPr>
      <w:rPr>
        <w:rFonts w:hint="default" w:ascii="Courier New" w:hAnsi="Courier New"/>
      </w:rPr>
    </w:lvl>
    <w:lvl w:ilvl="2" w:tplc="9286A52E">
      <w:start w:val="1"/>
      <w:numFmt w:val="bullet"/>
      <w:lvlText w:val=""/>
      <w:lvlJc w:val="left"/>
      <w:pPr>
        <w:ind w:left="1800" w:hanging="360"/>
      </w:pPr>
      <w:rPr>
        <w:rFonts w:hint="default" w:ascii="Wingdings" w:hAnsi="Wingdings"/>
      </w:rPr>
    </w:lvl>
    <w:lvl w:ilvl="3" w:tplc="5E242460">
      <w:start w:val="1"/>
      <w:numFmt w:val="bullet"/>
      <w:lvlText w:val=""/>
      <w:lvlJc w:val="left"/>
      <w:pPr>
        <w:ind w:left="2520" w:hanging="360"/>
      </w:pPr>
      <w:rPr>
        <w:rFonts w:hint="default" w:ascii="Symbol" w:hAnsi="Symbol"/>
      </w:rPr>
    </w:lvl>
    <w:lvl w:ilvl="4" w:tplc="BDAE2DBC">
      <w:start w:val="1"/>
      <w:numFmt w:val="bullet"/>
      <w:lvlText w:val="o"/>
      <w:lvlJc w:val="left"/>
      <w:pPr>
        <w:ind w:left="3240" w:hanging="360"/>
      </w:pPr>
      <w:rPr>
        <w:rFonts w:hint="default" w:ascii="Courier New" w:hAnsi="Courier New"/>
      </w:rPr>
    </w:lvl>
    <w:lvl w:ilvl="5" w:tplc="CC8244D0">
      <w:start w:val="1"/>
      <w:numFmt w:val="bullet"/>
      <w:lvlText w:val=""/>
      <w:lvlJc w:val="left"/>
      <w:pPr>
        <w:ind w:left="3960" w:hanging="360"/>
      </w:pPr>
      <w:rPr>
        <w:rFonts w:hint="default" w:ascii="Wingdings" w:hAnsi="Wingdings"/>
      </w:rPr>
    </w:lvl>
    <w:lvl w:ilvl="6" w:tplc="586C9600">
      <w:start w:val="1"/>
      <w:numFmt w:val="bullet"/>
      <w:lvlText w:val=""/>
      <w:lvlJc w:val="left"/>
      <w:pPr>
        <w:ind w:left="4680" w:hanging="360"/>
      </w:pPr>
      <w:rPr>
        <w:rFonts w:hint="default" w:ascii="Symbol" w:hAnsi="Symbol"/>
      </w:rPr>
    </w:lvl>
    <w:lvl w:ilvl="7" w:tplc="1A602B0E">
      <w:start w:val="1"/>
      <w:numFmt w:val="bullet"/>
      <w:lvlText w:val="o"/>
      <w:lvlJc w:val="left"/>
      <w:pPr>
        <w:ind w:left="5400" w:hanging="360"/>
      </w:pPr>
      <w:rPr>
        <w:rFonts w:hint="default" w:ascii="Courier New" w:hAnsi="Courier New"/>
      </w:rPr>
    </w:lvl>
    <w:lvl w:ilvl="8" w:tplc="0240BEF2">
      <w:start w:val="1"/>
      <w:numFmt w:val="bullet"/>
      <w:lvlText w:val=""/>
      <w:lvlJc w:val="left"/>
      <w:pPr>
        <w:ind w:left="6120" w:hanging="360"/>
      </w:pPr>
      <w:rPr>
        <w:rFonts w:hint="default" w:ascii="Wingdings" w:hAnsi="Wingdings"/>
      </w:rPr>
    </w:lvl>
  </w:abstractNum>
  <w:abstractNum w:abstractNumId="44" w15:restartNumberingAfterBreak="0">
    <w:nsid w:val="78A22551"/>
    <w:multiLevelType w:val="hybridMultilevel"/>
    <w:tmpl w:val="2F86857E"/>
    <w:lvl w:ilvl="0" w:tplc="04070001">
      <w:start w:val="1"/>
      <w:numFmt w:val="bullet"/>
      <w:lvlText w:val=""/>
      <w:lvlJc w:val="left"/>
      <w:pPr>
        <w:ind w:left="425" w:hanging="425"/>
      </w:pPr>
      <w:rPr>
        <w:rFonts w:hint="default" w:ascii="Symbol" w:hAnsi="Symbol"/>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5" w15:restartNumberingAfterBreak="0">
    <w:nsid w:val="78B2048E"/>
    <w:multiLevelType w:val="hybridMultilevel"/>
    <w:tmpl w:val="BEDA30C6"/>
    <w:lvl w:ilvl="0" w:tplc="EF289788">
      <w:start w:val="1"/>
      <w:numFmt w:val="bullet"/>
      <w:lvlText w:val="-"/>
      <w:lvlJc w:val="left"/>
      <w:pPr>
        <w:ind w:left="720" w:hanging="363"/>
      </w:pPr>
      <w:rPr>
        <w:rFonts w:hint="default" w:ascii="Arial" w:hAnsi="Arial" w:eastAsiaTheme="minorHAnsi"/>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6" w15:restartNumberingAfterBreak="0">
    <w:nsid w:val="7C9651B9"/>
    <w:multiLevelType w:val="hybridMultilevel"/>
    <w:tmpl w:val="3DC2A440"/>
    <w:lvl w:ilvl="0" w:tplc="281061D2">
      <w:start w:val="1"/>
      <w:numFmt w:val="bullet"/>
      <w:lvlText w:val="-"/>
      <w:lvlJc w:val="left"/>
      <w:pPr>
        <w:ind w:left="720" w:hanging="363"/>
      </w:pPr>
      <w:rPr>
        <w:rFonts w:hint="default" w:ascii="Arial" w:hAnsi="Arial" w:eastAsiaTheme="minorHAnsi"/>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7" w15:restartNumberingAfterBreak="0">
    <w:nsid w:val="7E1B1719"/>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num w:numId="1" w16cid:durableId="766122524">
    <w:abstractNumId w:val="13"/>
  </w:num>
  <w:num w:numId="2" w16cid:durableId="334964419">
    <w:abstractNumId w:val="47"/>
  </w:num>
  <w:num w:numId="3" w16cid:durableId="712123784">
    <w:abstractNumId w:val="2"/>
  </w:num>
  <w:num w:numId="4" w16cid:durableId="1484615834">
    <w:abstractNumId w:val="17"/>
  </w:num>
  <w:num w:numId="5" w16cid:durableId="635573601">
    <w:abstractNumId w:val="39"/>
  </w:num>
  <w:num w:numId="6" w16cid:durableId="1825657402">
    <w:abstractNumId w:val="30"/>
  </w:num>
  <w:num w:numId="7" w16cid:durableId="919218416">
    <w:abstractNumId w:val="33"/>
  </w:num>
  <w:num w:numId="8" w16cid:durableId="318653908">
    <w:abstractNumId w:val="16"/>
  </w:num>
  <w:num w:numId="9" w16cid:durableId="301928803">
    <w:abstractNumId w:val="35"/>
  </w:num>
  <w:num w:numId="10" w16cid:durableId="270208983">
    <w:abstractNumId w:val="12"/>
  </w:num>
  <w:num w:numId="11" w16cid:durableId="1946574656">
    <w:abstractNumId w:val="18"/>
  </w:num>
  <w:num w:numId="12" w16cid:durableId="450713813">
    <w:abstractNumId w:val="46"/>
  </w:num>
  <w:num w:numId="13" w16cid:durableId="2074306549">
    <w:abstractNumId w:val="8"/>
  </w:num>
  <w:num w:numId="14" w16cid:durableId="328681233">
    <w:abstractNumId w:val="22"/>
  </w:num>
  <w:num w:numId="15" w16cid:durableId="1371344481">
    <w:abstractNumId w:val="45"/>
  </w:num>
  <w:num w:numId="16" w16cid:durableId="1495560983">
    <w:abstractNumId w:val="42"/>
  </w:num>
  <w:num w:numId="17" w16cid:durableId="69469409">
    <w:abstractNumId w:val="36"/>
  </w:num>
  <w:num w:numId="18" w16cid:durableId="1751611108">
    <w:abstractNumId w:val="32"/>
  </w:num>
  <w:num w:numId="19" w16cid:durableId="1527136092">
    <w:abstractNumId w:val="11"/>
  </w:num>
  <w:num w:numId="20" w16cid:durableId="2062747360">
    <w:abstractNumId w:val="1"/>
  </w:num>
  <w:num w:numId="21" w16cid:durableId="1718428634">
    <w:abstractNumId w:val="44"/>
  </w:num>
  <w:num w:numId="22" w16cid:durableId="397168439">
    <w:abstractNumId w:val="25"/>
  </w:num>
  <w:num w:numId="23" w16cid:durableId="151413451">
    <w:abstractNumId w:val="37"/>
  </w:num>
  <w:num w:numId="24" w16cid:durableId="39596515">
    <w:abstractNumId w:val="21"/>
  </w:num>
  <w:num w:numId="25" w16cid:durableId="1488203665">
    <w:abstractNumId w:val="20"/>
  </w:num>
  <w:num w:numId="26" w16cid:durableId="275602039">
    <w:abstractNumId w:val="10"/>
  </w:num>
  <w:num w:numId="27" w16cid:durableId="607741700">
    <w:abstractNumId w:val="4"/>
  </w:num>
  <w:num w:numId="28" w16cid:durableId="2052917184">
    <w:abstractNumId w:val="5"/>
  </w:num>
  <w:num w:numId="29" w16cid:durableId="417992676">
    <w:abstractNumId w:val="14"/>
  </w:num>
  <w:num w:numId="30" w16cid:durableId="540869111">
    <w:abstractNumId w:val="43"/>
  </w:num>
  <w:num w:numId="31" w16cid:durableId="1392385756">
    <w:abstractNumId w:val="31"/>
  </w:num>
  <w:num w:numId="32" w16cid:durableId="2129809098">
    <w:abstractNumId w:val="9"/>
  </w:num>
  <w:num w:numId="33" w16cid:durableId="1811554019">
    <w:abstractNumId w:val="24"/>
  </w:num>
  <w:num w:numId="34" w16cid:durableId="459152458">
    <w:abstractNumId w:val="23"/>
  </w:num>
  <w:num w:numId="35" w16cid:durableId="1620143977">
    <w:abstractNumId w:val="19"/>
  </w:num>
  <w:num w:numId="36" w16cid:durableId="818813551">
    <w:abstractNumId w:val="7"/>
  </w:num>
  <w:num w:numId="37" w16cid:durableId="1067612570">
    <w:abstractNumId w:val="38"/>
  </w:num>
  <w:num w:numId="38" w16cid:durableId="1320688745">
    <w:abstractNumId w:val="29"/>
  </w:num>
  <w:num w:numId="39" w16cid:durableId="35932502">
    <w:abstractNumId w:val="34"/>
  </w:num>
  <w:num w:numId="40" w16cid:durableId="427044359">
    <w:abstractNumId w:val="28"/>
  </w:num>
  <w:num w:numId="41" w16cid:durableId="229197114">
    <w:abstractNumId w:val="6"/>
  </w:num>
  <w:num w:numId="42" w16cid:durableId="888109071">
    <w:abstractNumId w:val="15"/>
  </w:num>
  <w:num w:numId="43" w16cid:durableId="519706798">
    <w:abstractNumId w:val="27"/>
  </w:num>
  <w:num w:numId="44" w16cid:durableId="705058456">
    <w:abstractNumId w:val="0"/>
  </w:num>
  <w:num w:numId="45" w16cid:durableId="1754622720">
    <w:abstractNumId w:val="3"/>
  </w:num>
  <w:num w:numId="46" w16cid:durableId="875896379">
    <w:abstractNumId w:val="26"/>
  </w:num>
  <w:num w:numId="47" w16cid:durableId="273948657">
    <w:abstractNumId w:val="40"/>
  </w:num>
  <w:num w:numId="48" w16cid:durableId="1998343676">
    <w:abstractNumId w:val="41"/>
  </w:num>
  <w:numIdMacAtCleanup w:val="2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removeDateAndTime/>
  <w:activeWritingStyle w:lang="en-GB" w:vendorID="64" w:dllVersion="0" w:nlCheck="1" w:checkStyle="0" w:appName="MSWord"/>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4AA"/>
    <w:rsid w:val="00001E7E"/>
    <w:rsid w:val="00004156"/>
    <w:rsid w:val="00004A34"/>
    <w:rsid w:val="00006580"/>
    <w:rsid w:val="000069BA"/>
    <w:rsid w:val="00006F9E"/>
    <w:rsid w:val="000123FA"/>
    <w:rsid w:val="00013ACB"/>
    <w:rsid w:val="00014220"/>
    <w:rsid w:val="000143A9"/>
    <w:rsid w:val="00016C83"/>
    <w:rsid w:val="00017B89"/>
    <w:rsid w:val="000212CC"/>
    <w:rsid w:val="0002289A"/>
    <w:rsid w:val="00026927"/>
    <w:rsid w:val="000271C9"/>
    <w:rsid w:val="000309EA"/>
    <w:rsid w:val="000338FB"/>
    <w:rsid w:val="000345DC"/>
    <w:rsid w:val="00034B81"/>
    <w:rsid w:val="00035A49"/>
    <w:rsid w:val="0003643C"/>
    <w:rsid w:val="00036EA7"/>
    <w:rsid w:val="000370F0"/>
    <w:rsid w:val="00037179"/>
    <w:rsid w:val="000407E6"/>
    <w:rsid w:val="000413DD"/>
    <w:rsid w:val="0004304D"/>
    <w:rsid w:val="000434CE"/>
    <w:rsid w:val="00045300"/>
    <w:rsid w:val="00047954"/>
    <w:rsid w:val="00050339"/>
    <w:rsid w:val="000508A6"/>
    <w:rsid w:val="00056767"/>
    <w:rsid w:val="000568C5"/>
    <w:rsid w:val="00056CE0"/>
    <w:rsid w:val="00057DB3"/>
    <w:rsid w:val="000602B2"/>
    <w:rsid w:val="00063135"/>
    <w:rsid w:val="00063314"/>
    <w:rsid w:val="00071EFB"/>
    <w:rsid w:val="000728DD"/>
    <w:rsid w:val="00072A14"/>
    <w:rsid w:val="000839D7"/>
    <w:rsid w:val="00084080"/>
    <w:rsid w:val="0008504A"/>
    <w:rsid w:val="00090123"/>
    <w:rsid w:val="00092A35"/>
    <w:rsid w:val="000948B1"/>
    <w:rsid w:val="000A212F"/>
    <w:rsid w:val="000A21AD"/>
    <w:rsid w:val="000A3E8F"/>
    <w:rsid w:val="000A5419"/>
    <w:rsid w:val="000A5ACB"/>
    <w:rsid w:val="000B2507"/>
    <w:rsid w:val="000B3B19"/>
    <w:rsid w:val="000B459A"/>
    <w:rsid w:val="000B49AA"/>
    <w:rsid w:val="000B7570"/>
    <w:rsid w:val="000C4BA2"/>
    <w:rsid w:val="000C66C1"/>
    <w:rsid w:val="000D199D"/>
    <w:rsid w:val="000D1C8B"/>
    <w:rsid w:val="000D6320"/>
    <w:rsid w:val="000D6DE5"/>
    <w:rsid w:val="000D7093"/>
    <w:rsid w:val="000D753E"/>
    <w:rsid w:val="000E17B8"/>
    <w:rsid w:val="000E2119"/>
    <w:rsid w:val="000E2DEB"/>
    <w:rsid w:val="000E36EB"/>
    <w:rsid w:val="000E472C"/>
    <w:rsid w:val="000E476C"/>
    <w:rsid w:val="000E7C27"/>
    <w:rsid w:val="000F0D4B"/>
    <w:rsid w:val="000F273F"/>
    <w:rsid w:val="000F2805"/>
    <w:rsid w:val="000F3273"/>
    <w:rsid w:val="00102ED7"/>
    <w:rsid w:val="00105063"/>
    <w:rsid w:val="00105C33"/>
    <w:rsid w:val="0010656C"/>
    <w:rsid w:val="00111290"/>
    <w:rsid w:val="00116941"/>
    <w:rsid w:val="00120B66"/>
    <w:rsid w:val="00122707"/>
    <w:rsid w:val="00122948"/>
    <w:rsid w:val="001261DF"/>
    <w:rsid w:val="001261F8"/>
    <w:rsid w:val="001301FB"/>
    <w:rsid w:val="00131DC3"/>
    <w:rsid w:val="00134A22"/>
    <w:rsid w:val="00136D71"/>
    <w:rsid w:val="001375BB"/>
    <w:rsid w:val="001407CD"/>
    <w:rsid w:val="001422E5"/>
    <w:rsid w:val="0014340B"/>
    <w:rsid w:val="001437A5"/>
    <w:rsid w:val="001463B5"/>
    <w:rsid w:val="0015027D"/>
    <w:rsid w:val="00150B50"/>
    <w:rsid w:val="00154E0D"/>
    <w:rsid w:val="0015515B"/>
    <w:rsid w:val="001555AB"/>
    <w:rsid w:val="00165CB0"/>
    <w:rsid w:val="00166FFC"/>
    <w:rsid w:val="0017039C"/>
    <w:rsid w:val="00173882"/>
    <w:rsid w:val="0018037D"/>
    <w:rsid w:val="00180E03"/>
    <w:rsid w:val="00184F8A"/>
    <w:rsid w:val="00185628"/>
    <w:rsid w:val="001902DB"/>
    <w:rsid w:val="001935C5"/>
    <w:rsid w:val="0019484C"/>
    <w:rsid w:val="0019640D"/>
    <w:rsid w:val="001973B3"/>
    <w:rsid w:val="00197687"/>
    <w:rsid w:val="001A11F2"/>
    <w:rsid w:val="001A24BF"/>
    <w:rsid w:val="001A469A"/>
    <w:rsid w:val="001A74E0"/>
    <w:rsid w:val="001A78C9"/>
    <w:rsid w:val="001B17E7"/>
    <w:rsid w:val="001B4579"/>
    <w:rsid w:val="001B7045"/>
    <w:rsid w:val="001C0EB5"/>
    <w:rsid w:val="001C16E1"/>
    <w:rsid w:val="001C1F14"/>
    <w:rsid w:val="001C4319"/>
    <w:rsid w:val="001C46E0"/>
    <w:rsid w:val="001C749F"/>
    <w:rsid w:val="001C76AA"/>
    <w:rsid w:val="001D2107"/>
    <w:rsid w:val="001D374E"/>
    <w:rsid w:val="001D3D2F"/>
    <w:rsid w:val="001D3D89"/>
    <w:rsid w:val="001D477E"/>
    <w:rsid w:val="001D53A3"/>
    <w:rsid w:val="001D66F9"/>
    <w:rsid w:val="001E0C26"/>
    <w:rsid w:val="001E144E"/>
    <w:rsid w:val="001E33FE"/>
    <w:rsid w:val="001E4FC2"/>
    <w:rsid w:val="001F20CC"/>
    <w:rsid w:val="002004AD"/>
    <w:rsid w:val="00202740"/>
    <w:rsid w:val="00202D3A"/>
    <w:rsid w:val="00206AC4"/>
    <w:rsid w:val="00212E7A"/>
    <w:rsid w:val="00213577"/>
    <w:rsid w:val="00213CF0"/>
    <w:rsid w:val="00217377"/>
    <w:rsid w:val="00217577"/>
    <w:rsid w:val="00217880"/>
    <w:rsid w:val="00220103"/>
    <w:rsid w:val="00220FD6"/>
    <w:rsid w:val="0022271C"/>
    <w:rsid w:val="00224251"/>
    <w:rsid w:val="002246EA"/>
    <w:rsid w:val="00225313"/>
    <w:rsid w:val="00225EFD"/>
    <w:rsid w:val="002267E9"/>
    <w:rsid w:val="00227C9D"/>
    <w:rsid w:val="002301BA"/>
    <w:rsid w:val="002436F1"/>
    <w:rsid w:val="0024518E"/>
    <w:rsid w:val="00245431"/>
    <w:rsid w:val="00247BB5"/>
    <w:rsid w:val="00250A5C"/>
    <w:rsid w:val="00250BFE"/>
    <w:rsid w:val="0025199E"/>
    <w:rsid w:val="0025205A"/>
    <w:rsid w:val="00252826"/>
    <w:rsid w:val="00255E57"/>
    <w:rsid w:val="0025670F"/>
    <w:rsid w:val="00256AFA"/>
    <w:rsid w:val="0025739B"/>
    <w:rsid w:val="002576DA"/>
    <w:rsid w:val="00262757"/>
    <w:rsid w:val="00264AC0"/>
    <w:rsid w:val="002719FE"/>
    <w:rsid w:val="00271AA1"/>
    <w:rsid w:val="00271E94"/>
    <w:rsid w:val="00272C33"/>
    <w:rsid w:val="00276243"/>
    <w:rsid w:val="00276575"/>
    <w:rsid w:val="0027677E"/>
    <w:rsid w:val="0028169B"/>
    <w:rsid w:val="00282B9E"/>
    <w:rsid w:val="00285789"/>
    <w:rsid w:val="00286B69"/>
    <w:rsid w:val="00286D14"/>
    <w:rsid w:val="0028712E"/>
    <w:rsid w:val="00291D5A"/>
    <w:rsid w:val="00297C97"/>
    <w:rsid w:val="002A102D"/>
    <w:rsid w:val="002A4282"/>
    <w:rsid w:val="002A42EC"/>
    <w:rsid w:val="002A43F0"/>
    <w:rsid w:val="002A7BF3"/>
    <w:rsid w:val="002B062F"/>
    <w:rsid w:val="002B4395"/>
    <w:rsid w:val="002B48B7"/>
    <w:rsid w:val="002B51B2"/>
    <w:rsid w:val="002C1A2F"/>
    <w:rsid w:val="002D07B9"/>
    <w:rsid w:val="002D0F27"/>
    <w:rsid w:val="002D1176"/>
    <w:rsid w:val="002D4898"/>
    <w:rsid w:val="002D5309"/>
    <w:rsid w:val="002D73C4"/>
    <w:rsid w:val="002E0DCC"/>
    <w:rsid w:val="002E1BE7"/>
    <w:rsid w:val="002E58F7"/>
    <w:rsid w:val="002F0AE9"/>
    <w:rsid w:val="002F2360"/>
    <w:rsid w:val="002F304F"/>
    <w:rsid w:val="002F4A32"/>
    <w:rsid w:val="002F52B1"/>
    <w:rsid w:val="002F68DC"/>
    <w:rsid w:val="002F7914"/>
    <w:rsid w:val="00300697"/>
    <w:rsid w:val="0030370B"/>
    <w:rsid w:val="00311D17"/>
    <w:rsid w:val="00312415"/>
    <w:rsid w:val="003168D2"/>
    <w:rsid w:val="00316D51"/>
    <w:rsid w:val="0031705C"/>
    <w:rsid w:val="003177E8"/>
    <w:rsid w:val="00317A2F"/>
    <w:rsid w:val="00325297"/>
    <w:rsid w:val="00325404"/>
    <w:rsid w:val="003279A1"/>
    <w:rsid w:val="00330897"/>
    <w:rsid w:val="00332464"/>
    <w:rsid w:val="00336C6B"/>
    <w:rsid w:val="00337876"/>
    <w:rsid w:val="00342AA7"/>
    <w:rsid w:val="00342E28"/>
    <w:rsid w:val="00343AC1"/>
    <w:rsid w:val="003473E4"/>
    <w:rsid w:val="00347BE0"/>
    <w:rsid w:val="00351353"/>
    <w:rsid w:val="003518C6"/>
    <w:rsid w:val="003519A6"/>
    <w:rsid w:val="0035230A"/>
    <w:rsid w:val="00352962"/>
    <w:rsid w:val="00354A72"/>
    <w:rsid w:val="0035715F"/>
    <w:rsid w:val="003609A6"/>
    <w:rsid w:val="00372BB8"/>
    <w:rsid w:val="00373257"/>
    <w:rsid w:val="00375D70"/>
    <w:rsid w:val="00376A37"/>
    <w:rsid w:val="00377D14"/>
    <w:rsid w:val="003820DD"/>
    <w:rsid w:val="00382DB1"/>
    <w:rsid w:val="00383D58"/>
    <w:rsid w:val="00387923"/>
    <w:rsid w:val="00390098"/>
    <w:rsid w:val="00390473"/>
    <w:rsid w:val="003904FF"/>
    <w:rsid w:val="00392EF2"/>
    <w:rsid w:val="003954A5"/>
    <w:rsid w:val="0039631E"/>
    <w:rsid w:val="003964A7"/>
    <w:rsid w:val="003977F3"/>
    <w:rsid w:val="00397DA3"/>
    <w:rsid w:val="003B021F"/>
    <w:rsid w:val="003B306D"/>
    <w:rsid w:val="003B6611"/>
    <w:rsid w:val="003C5BE2"/>
    <w:rsid w:val="003C7562"/>
    <w:rsid w:val="003D2CC9"/>
    <w:rsid w:val="003E127D"/>
    <w:rsid w:val="003E2891"/>
    <w:rsid w:val="003E29DA"/>
    <w:rsid w:val="003E3BBB"/>
    <w:rsid w:val="003E4814"/>
    <w:rsid w:val="003E5CAF"/>
    <w:rsid w:val="003F0562"/>
    <w:rsid w:val="003F0D18"/>
    <w:rsid w:val="003F174D"/>
    <w:rsid w:val="003F57AD"/>
    <w:rsid w:val="003F67B7"/>
    <w:rsid w:val="00400CCB"/>
    <w:rsid w:val="004012DB"/>
    <w:rsid w:val="00406DBB"/>
    <w:rsid w:val="0041063D"/>
    <w:rsid w:val="00414452"/>
    <w:rsid w:val="004170E5"/>
    <w:rsid w:val="00420445"/>
    <w:rsid w:val="00420E8E"/>
    <w:rsid w:val="00421048"/>
    <w:rsid w:val="00423B0A"/>
    <w:rsid w:val="00425530"/>
    <w:rsid w:val="00425666"/>
    <w:rsid w:val="00425D9D"/>
    <w:rsid w:val="004277D0"/>
    <w:rsid w:val="00430FFC"/>
    <w:rsid w:val="00431C10"/>
    <w:rsid w:val="004324F1"/>
    <w:rsid w:val="00432930"/>
    <w:rsid w:val="004420F1"/>
    <w:rsid w:val="004422E4"/>
    <w:rsid w:val="00443597"/>
    <w:rsid w:val="004468CD"/>
    <w:rsid w:val="0045323B"/>
    <w:rsid w:val="00454030"/>
    <w:rsid w:val="00456031"/>
    <w:rsid w:val="004561DD"/>
    <w:rsid w:val="00461C69"/>
    <w:rsid w:val="00463ACE"/>
    <w:rsid w:val="0046486A"/>
    <w:rsid w:val="00466109"/>
    <w:rsid w:val="00470F4E"/>
    <w:rsid w:val="0047132B"/>
    <w:rsid w:val="00472FB4"/>
    <w:rsid w:val="004754D7"/>
    <w:rsid w:val="00480F5A"/>
    <w:rsid w:val="00482068"/>
    <w:rsid w:val="00483DA9"/>
    <w:rsid w:val="004842A1"/>
    <w:rsid w:val="004861B5"/>
    <w:rsid w:val="0048687C"/>
    <w:rsid w:val="00494F21"/>
    <w:rsid w:val="00495C36"/>
    <w:rsid w:val="00497D12"/>
    <w:rsid w:val="004A4180"/>
    <w:rsid w:val="004A52C7"/>
    <w:rsid w:val="004A610C"/>
    <w:rsid w:val="004B187C"/>
    <w:rsid w:val="004B1CFA"/>
    <w:rsid w:val="004B214D"/>
    <w:rsid w:val="004B58D2"/>
    <w:rsid w:val="004C1A2C"/>
    <w:rsid w:val="004C2EE1"/>
    <w:rsid w:val="004C52CC"/>
    <w:rsid w:val="004C5496"/>
    <w:rsid w:val="004C556E"/>
    <w:rsid w:val="004C5F2E"/>
    <w:rsid w:val="004C7058"/>
    <w:rsid w:val="004D2EC8"/>
    <w:rsid w:val="004D3F9C"/>
    <w:rsid w:val="004D5EE2"/>
    <w:rsid w:val="004D6182"/>
    <w:rsid w:val="004E118E"/>
    <w:rsid w:val="004E3CC5"/>
    <w:rsid w:val="004E43D6"/>
    <w:rsid w:val="004E625C"/>
    <w:rsid w:val="004E6E31"/>
    <w:rsid w:val="004E747D"/>
    <w:rsid w:val="004F13E2"/>
    <w:rsid w:val="004F62AD"/>
    <w:rsid w:val="004F6B8C"/>
    <w:rsid w:val="00500961"/>
    <w:rsid w:val="00501F41"/>
    <w:rsid w:val="00507850"/>
    <w:rsid w:val="005121D9"/>
    <w:rsid w:val="00513741"/>
    <w:rsid w:val="00513F61"/>
    <w:rsid w:val="00514A6F"/>
    <w:rsid w:val="005151D9"/>
    <w:rsid w:val="005173D6"/>
    <w:rsid w:val="00517F89"/>
    <w:rsid w:val="005213FA"/>
    <w:rsid w:val="00530343"/>
    <w:rsid w:val="0053227D"/>
    <w:rsid w:val="0053386A"/>
    <w:rsid w:val="005358D3"/>
    <w:rsid w:val="00535966"/>
    <w:rsid w:val="00537B86"/>
    <w:rsid w:val="00541DE9"/>
    <w:rsid w:val="005429BD"/>
    <w:rsid w:val="0054767E"/>
    <w:rsid w:val="00550B38"/>
    <w:rsid w:val="00553EB2"/>
    <w:rsid w:val="0055401F"/>
    <w:rsid w:val="005547CC"/>
    <w:rsid w:val="00554D05"/>
    <w:rsid w:val="00556025"/>
    <w:rsid w:val="00557465"/>
    <w:rsid w:val="00557FF6"/>
    <w:rsid w:val="00563689"/>
    <w:rsid w:val="005638E6"/>
    <w:rsid w:val="00565D54"/>
    <w:rsid w:val="00566EFA"/>
    <w:rsid w:val="00567D2D"/>
    <w:rsid w:val="005709CD"/>
    <w:rsid w:val="00570B68"/>
    <w:rsid w:val="005752C3"/>
    <w:rsid w:val="00576011"/>
    <w:rsid w:val="0057656A"/>
    <w:rsid w:val="00576B56"/>
    <w:rsid w:val="00582510"/>
    <w:rsid w:val="00582C44"/>
    <w:rsid w:val="00584E61"/>
    <w:rsid w:val="00585734"/>
    <w:rsid w:val="005872BE"/>
    <w:rsid w:val="00587A49"/>
    <w:rsid w:val="00590490"/>
    <w:rsid w:val="005915AE"/>
    <w:rsid w:val="005917A4"/>
    <w:rsid w:val="00593CAE"/>
    <w:rsid w:val="005945CF"/>
    <w:rsid w:val="00594B78"/>
    <w:rsid w:val="005A14EF"/>
    <w:rsid w:val="005A1B82"/>
    <w:rsid w:val="005A236D"/>
    <w:rsid w:val="005A33DD"/>
    <w:rsid w:val="005A5E43"/>
    <w:rsid w:val="005A62FF"/>
    <w:rsid w:val="005B09AC"/>
    <w:rsid w:val="005B2AA7"/>
    <w:rsid w:val="005B3714"/>
    <w:rsid w:val="005B53B4"/>
    <w:rsid w:val="005B5606"/>
    <w:rsid w:val="005B58A0"/>
    <w:rsid w:val="005B615F"/>
    <w:rsid w:val="005B61EE"/>
    <w:rsid w:val="005B66CF"/>
    <w:rsid w:val="005B6A5F"/>
    <w:rsid w:val="005B6A73"/>
    <w:rsid w:val="005B79B8"/>
    <w:rsid w:val="005C200C"/>
    <w:rsid w:val="005C2458"/>
    <w:rsid w:val="005C2FB0"/>
    <w:rsid w:val="005C3E48"/>
    <w:rsid w:val="005C41F0"/>
    <w:rsid w:val="005C4FB5"/>
    <w:rsid w:val="005C6F14"/>
    <w:rsid w:val="005D21D3"/>
    <w:rsid w:val="005E0FF5"/>
    <w:rsid w:val="005E165E"/>
    <w:rsid w:val="005E4DDB"/>
    <w:rsid w:val="005E54AE"/>
    <w:rsid w:val="005E6FF0"/>
    <w:rsid w:val="005E709B"/>
    <w:rsid w:val="005F13DF"/>
    <w:rsid w:val="005F1482"/>
    <w:rsid w:val="005F2A49"/>
    <w:rsid w:val="005F4BF1"/>
    <w:rsid w:val="005F5D02"/>
    <w:rsid w:val="00600E4D"/>
    <w:rsid w:val="006020C2"/>
    <w:rsid w:val="006035C9"/>
    <w:rsid w:val="00610265"/>
    <w:rsid w:val="00612F23"/>
    <w:rsid w:val="00613B77"/>
    <w:rsid w:val="00614240"/>
    <w:rsid w:val="00614E7C"/>
    <w:rsid w:val="00620FB2"/>
    <w:rsid w:val="00623F5C"/>
    <w:rsid w:val="0062498B"/>
    <w:rsid w:val="00630733"/>
    <w:rsid w:val="00632612"/>
    <w:rsid w:val="00632FD5"/>
    <w:rsid w:val="00635A47"/>
    <w:rsid w:val="006409EB"/>
    <w:rsid w:val="00643764"/>
    <w:rsid w:val="00643ACD"/>
    <w:rsid w:val="00643D5F"/>
    <w:rsid w:val="006458E3"/>
    <w:rsid w:val="00647234"/>
    <w:rsid w:val="00653D65"/>
    <w:rsid w:val="006549C4"/>
    <w:rsid w:val="006572DD"/>
    <w:rsid w:val="00657329"/>
    <w:rsid w:val="00660CD8"/>
    <w:rsid w:val="0066224A"/>
    <w:rsid w:val="00665B80"/>
    <w:rsid w:val="00665C33"/>
    <w:rsid w:val="006670D1"/>
    <w:rsid w:val="00670E37"/>
    <w:rsid w:val="00674B95"/>
    <w:rsid w:val="00676462"/>
    <w:rsid w:val="00681584"/>
    <w:rsid w:val="00681AE3"/>
    <w:rsid w:val="00683C4C"/>
    <w:rsid w:val="006842AD"/>
    <w:rsid w:val="00685FCD"/>
    <w:rsid w:val="006868FA"/>
    <w:rsid w:val="0068790D"/>
    <w:rsid w:val="006902D2"/>
    <w:rsid w:val="00691139"/>
    <w:rsid w:val="00691D72"/>
    <w:rsid w:val="006A18CB"/>
    <w:rsid w:val="006A1B4F"/>
    <w:rsid w:val="006A2AAD"/>
    <w:rsid w:val="006A2F70"/>
    <w:rsid w:val="006A7786"/>
    <w:rsid w:val="006B38B4"/>
    <w:rsid w:val="006C0731"/>
    <w:rsid w:val="006C338B"/>
    <w:rsid w:val="006C3EB5"/>
    <w:rsid w:val="006C3F7A"/>
    <w:rsid w:val="006C54C6"/>
    <w:rsid w:val="006C615E"/>
    <w:rsid w:val="006D0720"/>
    <w:rsid w:val="006D0DFA"/>
    <w:rsid w:val="006D1B21"/>
    <w:rsid w:val="006D21F0"/>
    <w:rsid w:val="006D31DA"/>
    <w:rsid w:val="006E0A7D"/>
    <w:rsid w:val="006E1B6A"/>
    <w:rsid w:val="006E289B"/>
    <w:rsid w:val="006E4B7F"/>
    <w:rsid w:val="006E7C8F"/>
    <w:rsid w:val="006F1C0F"/>
    <w:rsid w:val="007004B9"/>
    <w:rsid w:val="00700710"/>
    <w:rsid w:val="00701CE7"/>
    <w:rsid w:val="00703906"/>
    <w:rsid w:val="007043DE"/>
    <w:rsid w:val="007055EF"/>
    <w:rsid w:val="007072BB"/>
    <w:rsid w:val="00710819"/>
    <w:rsid w:val="007144DD"/>
    <w:rsid w:val="00722B9D"/>
    <w:rsid w:val="00726357"/>
    <w:rsid w:val="00734100"/>
    <w:rsid w:val="00740428"/>
    <w:rsid w:val="00743104"/>
    <w:rsid w:val="00746006"/>
    <w:rsid w:val="00750E76"/>
    <w:rsid w:val="00751CDB"/>
    <w:rsid w:val="00752C7E"/>
    <w:rsid w:val="00752CB7"/>
    <w:rsid w:val="007542A0"/>
    <w:rsid w:val="00754CF6"/>
    <w:rsid w:val="00755149"/>
    <w:rsid w:val="00755E48"/>
    <w:rsid w:val="007563EE"/>
    <w:rsid w:val="007566DA"/>
    <w:rsid w:val="0076460E"/>
    <w:rsid w:val="007646C6"/>
    <w:rsid w:val="007649D0"/>
    <w:rsid w:val="00765293"/>
    <w:rsid w:val="007666E3"/>
    <w:rsid w:val="00770129"/>
    <w:rsid w:val="0077088B"/>
    <w:rsid w:val="007708BF"/>
    <w:rsid w:val="00772056"/>
    <w:rsid w:val="0077654F"/>
    <w:rsid w:val="00777255"/>
    <w:rsid w:val="00777E06"/>
    <w:rsid w:val="00777E50"/>
    <w:rsid w:val="00780319"/>
    <w:rsid w:val="007816B6"/>
    <w:rsid w:val="00782434"/>
    <w:rsid w:val="0078385E"/>
    <w:rsid w:val="007848FE"/>
    <w:rsid w:val="007849ED"/>
    <w:rsid w:val="00784C64"/>
    <w:rsid w:val="007857E5"/>
    <w:rsid w:val="00786DC5"/>
    <w:rsid w:val="00790D47"/>
    <w:rsid w:val="00791EC0"/>
    <w:rsid w:val="00794E10"/>
    <w:rsid w:val="0079526F"/>
    <w:rsid w:val="00796EA6"/>
    <w:rsid w:val="007A1B1E"/>
    <w:rsid w:val="007A23D2"/>
    <w:rsid w:val="007A4A48"/>
    <w:rsid w:val="007A613C"/>
    <w:rsid w:val="007B0887"/>
    <w:rsid w:val="007B0D93"/>
    <w:rsid w:val="007B4941"/>
    <w:rsid w:val="007B540E"/>
    <w:rsid w:val="007B6255"/>
    <w:rsid w:val="007B7F40"/>
    <w:rsid w:val="007C2C12"/>
    <w:rsid w:val="007C3884"/>
    <w:rsid w:val="007C3CEC"/>
    <w:rsid w:val="007C59E3"/>
    <w:rsid w:val="007C79C8"/>
    <w:rsid w:val="007D595E"/>
    <w:rsid w:val="007D70EB"/>
    <w:rsid w:val="007D71C2"/>
    <w:rsid w:val="007E0C88"/>
    <w:rsid w:val="007E4F7A"/>
    <w:rsid w:val="007E5AC5"/>
    <w:rsid w:val="007E7263"/>
    <w:rsid w:val="007F0D7C"/>
    <w:rsid w:val="007F3FDA"/>
    <w:rsid w:val="007F46FC"/>
    <w:rsid w:val="007F4F68"/>
    <w:rsid w:val="0080067F"/>
    <w:rsid w:val="00800CAB"/>
    <w:rsid w:val="00801C22"/>
    <w:rsid w:val="00804264"/>
    <w:rsid w:val="008042E7"/>
    <w:rsid w:val="00805CDB"/>
    <w:rsid w:val="0080748B"/>
    <w:rsid w:val="00807E88"/>
    <w:rsid w:val="0081205E"/>
    <w:rsid w:val="008157B8"/>
    <w:rsid w:val="00817970"/>
    <w:rsid w:val="008237D6"/>
    <w:rsid w:val="008261A9"/>
    <w:rsid w:val="00826527"/>
    <w:rsid w:val="00826BB4"/>
    <w:rsid w:val="00831997"/>
    <w:rsid w:val="00833C0E"/>
    <w:rsid w:val="008357CA"/>
    <w:rsid w:val="0083640F"/>
    <w:rsid w:val="00836BA5"/>
    <w:rsid w:val="00836F83"/>
    <w:rsid w:val="0084039D"/>
    <w:rsid w:val="008406B7"/>
    <w:rsid w:val="008434F1"/>
    <w:rsid w:val="00844ED0"/>
    <w:rsid w:val="0084594A"/>
    <w:rsid w:val="008460FC"/>
    <w:rsid w:val="00846C4C"/>
    <w:rsid w:val="00847139"/>
    <w:rsid w:val="00851495"/>
    <w:rsid w:val="0085161E"/>
    <w:rsid w:val="00860559"/>
    <w:rsid w:val="008608A3"/>
    <w:rsid w:val="00863967"/>
    <w:rsid w:val="00871CA4"/>
    <w:rsid w:val="00872500"/>
    <w:rsid w:val="00872CFB"/>
    <w:rsid w:val="00874EDA"/>
    <w:rsid w:val="00875896"/>
    <w:rsid w:val="00875BAB"/>
    <w:rsid w:val="00880075"/>
    <w:rsid w:val="0088162D"/>
    <w:rsid w:val="00883325"/>
    <w:rsid w:val="00886E4D"/>
    <w:rsid w:val="00892942"/>
    <w:rsid w:val="008934FE"/>
    <w:rsid w:val="00895E9F"/>
    <w:rsid w:val="0089ED59"/>
    <w:rsid w:val="008A0593"/>
    <w:rsid w:val="008A3D4E"/>
    <w:rsid w:val="008B0025"/>
    <w:rsid w:val="008B44C5"/>
    <w:rsid w:val="008B535F"/>
    <w:rsid w:val="008B5A48"/>
    <w:rsid w:val="008C0117"/>
    <w:rsid w:val="008C05C5"/>
    <w:rsid w:val="008C0F45"/>
    <w:rsid w:val="008C196C"/>
    <w:rsid w:val="008D154F"/>
    <w:rsid w:val="008D1562"/>
    <w:rsid w:val="008D2802"/>
    <w:rsid w:val="008D587A"/>
    <w:rsid w:val="008D6ACF"/>
    <w:rsid w:val="008E255C"/>
    <w:rsid w:val="008E2BFF"/>
    <w:rsid w:val="008E3CD5"/>
    <w:rsid w:val="008F0375"/>
    <w:rsid w:val="008F291D"/>
    <w:rsid w:val="008F30EA"/>
    <w:rsid w:val="008F4CAE"/>
    <w:rsid w:val="008F53DE"/>
    <w:rsid w:val="009038D7"/>
    <w:rsid w:val="00903A4B"/>
    <w:rsid w:val="0090643A"/>
    <w:rsid w:val="0090763A"/>
    <w:rsid w:val="00910729"/>
    <w:rsid w:val="00910A69"/>
    <w:rsid w:val="00910E4B"/>
    <w:rsid w:val="009117D0"/>
    <w:rsid w:val="00912F7C"/>
    <w:rsid w:val="00913961"/>
    <w:rsid w:val="009154B2"/>
    <w:rsid w:val="00915A88"/>
    <w:rsid w:val="00922747"/>
    <w:rsid w:val="009242F6"/>
    <w:rsid w:val="00925C8F"/>
    <w:rsid w:val="00927159"/>
    <w:rsid w:val="009271E4"/>
    <w:rsid w:val="009273A4"/>
    <w:rsid w:val="00931CD6"/>
    <w:rsid w:val="009333D5"/>
    <w:rsid w:val="009374FF"/>
    <w:rsid w:val="00940CFE"/>
    <w:rsid w:val="00945176"/>
    <w:rsid w:val="00945641"/>
    <w:rsid w:val="00946A22"/>
    <w:rsid w:val="00950218"/>
    <w:rsid w:val="009524DA"/>
    <w:rsid w:val="00953AE1"/>
    <w:rsid w:val="00954D10"/>
    <w:rsid w:val="009610E0"/>
    <w:rsid w:val="00961B28"/>
    <w:rsid w:val="0096202B"/>
    <w:rsid w:val="009642DB"/>
    <w:rsid w:val="00965058"/>
    <w:rsid w:val="009652B2"/>
    <w:rsid w:val="00967E7E"/>
    <w:rsid w:val="0097012E"/>
    <w:rsid w:val="009702B9"/>
    <w:rsid w:val="0097128F"/>
    <w:rsid w:val="00971A4D"/>
    <w:rsid w:val="00971A5D"/>
    <w:rsid w:val="00972EE6"/>
    <w:rsid w:val="00973190"/>
    <w:rsid w:val="0097620A"/>
    <w:rsid w:val="00976D05"/>
    <w:rsid w:val="00980660"/>
    <w:rsid w:val="00980735"/>
    <w:rsid w:val="00980CBC"/>
    <w:rsid w:val="00981175"/>
    <w:rsid w:val="00983A8B"/>
    <w:rsid w:val="00990A6A"/>
    <w:rsid w:val="009938F5"/>
    <w:rsid w:val="00993DD4"/>
    <w:rsid w:val="00993DDE"/>
    <w:rsid w:val="00996D0D"/>
    <w:rsid w:val="0099789B"/>
    <w:rsid w:val="009A0350"/>
    <w:rsid w:val="009A0FD5"/>
    <w:rsid w:val="009A23FA"/>
    <w:rsid w:val="009A25BD"/>
    <w:rsid w:val="009A357B"/>
    <w:rsid w:val="009A5046"/>
    <w:rsid w:val="009A72FF"/>
    <w:rsid w:val="009A7650"/>
    <w:rsid w:val="009B0B41"/>
    <w:rsid w:val="009B3637"/>
    <w:rsid w:val="009B5321"/>
    <w:rsid w:val="009B5957"/>
    <w:rsid w:val="009B772D"/>
    <w:rsid w:val="009C3CAB"/>
    <w:rsid w:val="009C4D7E"/>
    <w:rsid w:val="009C4E7F"/>
    <w:rsid w:val="009C71C7"/>
    <w:rsid w:val="009D25FC"/>
    <w:rsid w:val="009D29B8"/>
    <w:rsid w:val="009D6792"/>
    <w:rsid w:val="009E076C"/>
    <w:rsid w:val="009E165A"/>
    <w:rsid w:val="009F0047"/>
    <w:rsid w:val="009F0CA5"/>
    <w:rsid w:val="009F34BA"/>
    <w:rsid w:val="009F383A"/>
    <w:rsid w:val="009F47D4"/>
    <w:rsid w:val="009F755F"/>
    <w:rsid w:val="00A00157"/>
    <w:rsid w:val="00A0379A"/>
    <w:rsid w:val="00A05110"/>
    <w:rsid w:val="00A13949"/>
    <w:rsid w:val="00A1440D"/>
    <w:rsid w:val="00A200F2"/>
    <w:rsid w:val="00A25035"/>
    <w:rsid w:val="00A256E9"/>
    <w:rsid w:val="00A26409"/>
    <w:rsid w:val="00A3354A"/>
    <w:rsid w:val="00A34148"/>
    <w:rsid w:val="00A342D6"/>
    <w:rsid w:val="00A35429"/>
    <w:rsid w:val="00A35B94"/>
    <w:rsid w:val="00A37364"/>
    <w:rsid w:val="00A40A18"/>
    <w:rsid w:val="00A40A48"/>
    <w:rsid w:val="00A40F62"/>
    <w:rsid w:val="00A41C68"/>
    <w:rsid w:val="00A51172"/>
    <w:rsid w:val="00A53905"/>
    <w:rsid w:val="00A60EE0"/>
    <w:rsid w:val="00A62734"/>
    <w:rsid w:val="00A6284D"/>
    <w:rsid w:val="00A62D0E"/>
    <w:rsid w:val="00A6711A"/>
    <w:rsid w:val="00A70DFB"/>
    <w:rsid w:val="00A723F5"/>
    <w:rsid w:val="00A72510"/>
    <w:rsid w:val="00A72F81"/>
    <w:rsid w:val="00A733E9"/>
    <w:rsid w:val="00A73507"/>
    <w:rsid w:val="00A761FB"/>
    <w:rsid w:val="00A76D28"/>
    <w:rsid w:val="00A76D60"/>
    <w:rsid w:val="00A81329"/>
    <w:rsid w:val="00A832A7"/>
    <w:rsid w:val="00A84E25"/>
    <w:rsid w:val="00A85F7A"/>
    <w:rsid w:val="00A869D3"/>
    <w:rsid w:val="00A915B1"/>
    <w:rsid w:val="00A959AA"/>
    <w:rsid w:val="00A9675B"/>
    <w:rsid w:val="00A96A63"/>
    <w:rsid w:val="00AA259D"/>
    <w:rsid w:val="00AA2A44"/>
    <w:rsid w:val="00AA3F0C"/>
    <w:rsid w:val="00AA4051"/>
    <w:rsid w:val="00AA71FE"/>
    <w:rsid w:val="00AA7202"/>
    <w:rsid w:val="00AA7D9D"/>
    <w:rsid w:val="00AA7DA3"/>
    <w:rsid w:val="00AB1FAF"/>
    <w:rsid w:val="00AC0943"/>
    <w:rsid w:val="00AC21B2"/>
    <w:rsid w:val="00AC4470"/>
    <w:rsid w:val="00AC675E"/>
    <w:rsid w:val="00AD0FA9"/>
    <w:rsid w:val="00AD11A8"/>
    <w:rsid w:val="00AD17D7"/>
    <w:rsid w:val="00AD1C4D"/>
    <w:rsid w:val="00AD34D3"/>
    <w:rsid w:val="00AD4D4A"/>
    <w:rsid w:val="00AD54AE"/>
    <w:rsid w:val="00AD54BA"/>
    <w:rsid w:val="00AD6356"/>
    <w:rsid w:val="00AD63DC"/>
    <w:rsid w:val="00AD6471"/>
    <w:rsid w:val="00AD6CA9"/>
    <w:rsid w:val="00AE0400"/>
    <w:rsid w:val="00AE19BB"/>
    <w:rsid w:val="00AE2579"/>
    <w:rsid w:val="00AE3717"/>
    <w:rsid w:val="00AE63BB"/>
    <w:rsid w:val="00AF011B"/>
    <w:rsid w:val="00AF3789"/>
    <w:rsid w:val="00AF421B"/>
    <w:rsid w:val="00AF75F2"/>
    <w:rsid w:val="00B00C10"/>
    <w:rsid w:val="00B00CAB"/>
    <w:rsid w:val="00B03DB3"/>
    <w:rsid w:val="00B04E43"/>
    <w:rsid w:val="00B05CCB"/>
    <w:rsid w:val="00B0608C"/>
    <w:rsid w:val="00B11ED3"/>
    <w:rsid w:val="00B1275D"/>
    <w:rsid w:val="00B13224"/>
    <w:rsid w:val="00B2058C"/>
    <w:rsid w:val="00B21AC5"/>
    <w:rsid w:val="00B2250F"/>
    <w:rsid w:val="00B22D18"/>
    <w:rsid w:val="00B255EE"/>
    <w:rsid w:val="00B25714"/>
    <w:rsid w:val="00B2706B"/>
    <w:rsid w:val="00B27C69"/>
    <w:rsid w:val="00B319BE"/>
    <w:rsid w:val="00B32D2A"/>
    <w:rsid w:val="00B3338A"/>
    <w:rsid w:val="00B36CD9"/>
    <w:rsid w:val="00B3799A"/>
    <w:rsid w:val="00B40BC7"/>
    <w:rsid w:val="00B420D9"/>
    <w:rsid w:val="00B4273D"/>
    <w:rsid w:val="00B44A1A"/>
    <w:rsid w:val="00B4572F"/>
    <w:rsid w:val="00B45ACE"/>
    <w:rsid w:val="00B52C78"/>
    <w:rsid w:val="00B53644"/>
    <w:rsid w:val="00B53C19"/>
    <w:rsid w:val="00B53F95"/>
    <w:rsid w:val="00B56D5B"/>
    <w:rsid w:val="00B56FC9"/>
    <w:rsid w:val="00B600EC"/>
    <w:rsid w:val="00B625C6"/>
    <w:rsid w:val="00B6352E"/>
    <w:rsid w:val="00B6431C"/>
    <w:rsid w:val="00B6676B"/>
    <w:rsid w:val="00B70158"/>
    <w:rsid w:val="00B707EA"/>
    <w:rsid w:val="00B70B25"/>
    <w:rsid w:val="00B7334A"/>
    <w:rsid w:val="00B73C3F"/>
    <w:rsid w:val="00B75FB7"/>
    <w:rsid w:val="00B77514"/>
    <w:rsid w:val="00B77A82"/>
    <w:rsid w:val="00B80A03"/>
    <w:rsid w:val="00B81D0D"/>
    <w:rsid w:val="00B85309"/>
    <w:rsid w:val="00B86200"/>
    <w:rsid w:val="00B9095F"/>
    <w:rsid w:val="00B91120"/>
    <w:rsid w:val="00B9201B"/>
    <w:rsid w:val="00B932BE"/>
    <w:rsid w:val="00B94451"/>
    <w:rsid w:val="00B955AE"/>
    <w:rsid w:val="00B962E0"/>
    <w:rsid w:val="00B97D8E"/>
    <w:rsid w:val="00BA1F8B"/>
    <w:rsid w:val="00BA66DF"/>
    <w:rsid w:val="00BA7F4E"/>
    <w:rsid w:val="00BB10CE"/>
    <w:rsid w:val="00BB1A8E"/>
    <w:rsid w:val="00BB1C21"/>
    <w:rsid w:val="00BB22F8"/>
    <w:rsid w:val="00BB3945"/>
    <w:rsid w:val="00BB3EFE"/>
    <w:rsid w:val="00BB6E2D"/>
    <w:rsid w:val="00BB798F"/>
    <w:rsid w:val="00BC045C"/>
    <w:rsid w:val="00BC1487"/>
    <w:rsid w:val="00BC4042"/>
    <w:rsid w:val="00BC5C79"/>
    <w:rsid w:val="00BD0EF4"/>
    <w:rsid w:val="00BD3D80"/>
    <w:rsid w:val="00BD47D0"/>
    <w:rsid w:val="00BD5B6A"/>
    <w:rsid w:val="00BD68B1"/>
    <w:rsid w:val="00BD6F29"/>
    <w:rsid w:val="00BE15FA"/>
    <w:rsid w:val="00BE2E2E"/>
    <w:rsid w:val="00BE3072"/>
    <w:rsid w:val="00BE3ADC"/>
    <w:rsid w:val="00BE4819"/>
    <w:rsid w:val="00BE4E20"/>
    <w:rsid w:val="00BE609B"/>
    <w:rsid w:val="00BE9EE8"/>
    <w:rsid w:val="00BF1282"/>
    <w:rsid w:val="00BF25DB"/>
    <w:rsid w:val="00BF47EB"/>
    <w:rsid w:val="00C005F6"/>
    <w:rsid w:val="00C01581"/>
    <w:rsid w:val="00C02342"/>
    <w:rsid w:val="00C02884"/>
    <w:rsid w:val="00C0636D"/>
    <w:rsid w:val="00C072B8"/>
    <w:rsid w:val="00C076C1"/>
    <w:rsid w:val="00C10C2F"/>
    <w:rsid w:val="00C16F93"/>
    <w:rsid w:val="00C211C6"/>
    <w:rsid w:val="00C219AC"/>
    <w:rsid w:val="00C21A42"/>
    <w:rsid w:val="00C22CAB"/>
    <w:rsid w:val="00C2380D"/>
    <w:rsid w:val="00C2781B"/>
    <w:rsid w:val="00C314FD"/>
    <w:rsid w:val="00C35493"/>
    <w:rsid w:val="00C3679E"/>
    <w:rsid w:val="00C3B199"/>
    <w:rsid w:val="00C413D0"/>
    <w:rsid w:val="00C43979"/>
    <w:rsid w:val="00C43EF2"/>
    <w:rsid w:val="00C43F88"/>
    <w:rsid w:val="00C4638E"/>
    <w:rsid w:val="00C5024F"/>
    <w:rsid w:val="00C5076C"/>
    <w:rsid w:val="00C51B48"/>
    <w:rsid w:val="00C53A4D"/>
    <w:rsid w:val="00C547DF"/>
    <w:rsid w:val="00C547F5"/>
    <w:rsid w:val="00C54D17"/>
    <w:rsid w:val="00C55FB7"/>
    <w:rsid w:val="00C6542F"/>
    <w:rsid w:val="00C65AD4"/>
    <w:rsid w:val="00C7350D"/>
    <w:rsid w:val="00C74E23"/>
    <w:rsid w:val="00C751AA"/>
    <w:rsid w:val="00C75766"/>
    <w:rsid w:val="00C825EA"/>
    <w:rsid w:val="00C85F16"/>
    <w:rsid w:val="00C91E40"/>
    <w:rsid w:val="00C92F78"/>
    <w:rsid w:val="00C955D2"/>
    <w:rsid w:val="00CA023E"/>
    <w:rsid w:val="00CA1651"/>
    <w:rsid w:val="00CA327B"/>
    <w:rsid w:val="00CA61E4"/>
    <w:rsid w:val="00CA69A8"/>
    <w:rsid w:val="00CA76F9"/>
    <w:rsid w:val="00CA7F42"/>
    <w:rsid w:val="00CB1034"/>
    <w:rsid w:val="00CB3B23"/>
    <w:rsid w:val="00CB3BDC"/>
    <w:rsid w:val="00CB43A1"/>
    <w:rsid w:val="00CB5781"/>
    <w:rsid w:val="00CB5B34"/>
    <w:rsid w:val="00CC11EA"/>
    <w:rsid w:val="00CC3342"/>
    <w:rsid w:val="00CC76D7"/>
    <w:rsid w:val="00CD398E"/>
    <w:rsid w:val="00CD73DA"/>
    <w:rsid w:val="00CE0810"/>
    <w:rsid w:val="00CE2551"/>
    <w:rsid w:val="00CE3878"/>
    <w:rsid w:val="00CE6319"/>
    <w:rsid w:val="00CE6F35"/>
    <w:rsid w:val="00CF3232"/>
    <w:rsid w:val="00CF3735"/>
    <w:rsid w:val="00CF387F"/>
    <w:rsid w:val="00CF7A1E"/>
    <w:rsid w:val="00D00FFC"/>
    <w:rsid w:val="00D01C53"/>
    <w:rsid w:val="00D0242B"/>
    <w:rsid w:val="00D0377E"/>
    <w:rsid w:val="00D0683F"/>
    <w:rsid w:val="00D06C85"/>
    <w:rsid w:val="00D06E8D"/>
    <w:rsid w:val="00D10771"/>
    <w:rsid w:val="00D11465"/>
    <w:rsid w:val="00D130C3"/>
    <w:rsid w:val="00D15025"/>
    <w:rsid w:val="00D154A3"/>
    <w:rsid w:val="00D20351"/>
    <w:rsid w:val="00D2178C"/>
    <w:rsid w:val="00D2239F"/>
    <w:rsid w:val="00D22BB4"/>
    <w:rsid w:val="00D24BE6"/>
    <w:rsid w:val="00D24EE7"/>
    <w:rsid w:val="00D26D6D"/>
    <w:rsid w:val="00D305B3"/>
    <w:rsid w:val="00D33EA6"/>
    <w:rsid w:val="00D365E6"/>
    <w:rsid w:val="00D418BF"/>
    <w:rsid w:val="00D46190"/>
    <w:rsid w:val="00D522CB"/>
    <w:rsid w:val="00D52801"/>
    <w:rsid w:val="00D550FC"/>
    <w:rsid w:val="00D552E1"/>
    <w:rsid w:val="00D578FA"/>
    <w:rsid w:val="00D61D67"/>
    <w:rsid w:val="00D62458"/>
    <w:rsid w:val="00D663AC"/>
    <w:rsid w:val="00D6728E"/>
    <w:rsid w:val="00D80C18"/>
    <w:rsid w:val="00D814D4"/>
    <w:rsid w:val="00D81743"/>
    <w:rsid w:val="00D82382"/>
    <w:rsid w:val="00D82F55"/>
    <w:rsid w:val="00D932F2"/>
    <w:rsid w:val="00DA10B5"/>
    <w:rsid w:val="00DA33CD"/>
    <w:rsid w:val="00DB15D9"/>
    <w:rsid w:val="00DB231E"/>
    <w:rsid w:val="00DB26F7"/>
    <w:rsid w:val="00DB3883"/>
    <w:rsid w:val="00DB3E11"/>
    <w:rsid w:val="00DB57C5"/>
    <w:rsid w:val="00DB66C3"/>
    <w:rsid w:val="00DC0F10"/>
    <w:rsid w:val="00DC229A"/>
    <w:rsid w:val="00DC2C22"/>
    <w:rsid w:val="00DC51D1"/>
    <w:rsid w:val="00DC5251"/>
    <w:rsid w:val="00DD18B6"/>
    <w:rsid w:val="00DD447B"/>
    <w:rsid w:val="00DD45A1"/>
    <w:rsid w:val="00DD4AB2"/>
    <w:rsid w:val="00DD6590"/>
    <w:rsid w:val="00DE048E"/>
    <w:rsid w:val="00DE182C"/>
    <w:rsid w:val="00DE1D92"/>
    <w:rsid w:val="00DF081A"/>
    <w:rsid w:val="00DF22DE"/>
    <w:rsid w:val="00DF6926"/>
    <w:rsid w:val="00DF794F"/>
    <w:rsid w:val="00E009B3"/>
    <w:rsid w:val="00E00DD1"/>
    <w:rsid w:val="00E06C87"/>
    <w:rsid w:val="00E0714A"/>
    <w:rsid w:val="00E07694"/>
    <w:rsid w:val="00E07A32"/>
    <w:rsid w:val="00E07F32"/>
    <w:rsid w:val="00E14FF8"/>
    <w:rsid w:val="00E15733"/>
    <w:rsid w:val="00E16269"/>
    <w:rsid w:val="00E2320B"/>
    <w:rsid w:val="00E24C29"/>
    <w:rsid w:val="00E26B75"/>
    <w:rsid w:val="00E31379"/>
    <w:rsid w:val="00E37389"/>
    <w:rsid w:val="00E37C18"/>
    <w:rsid w:val="00E4061A"/>
    <w:rsid w:val="00E431FB"/>
    <w:rsid w:val="00E4440E"/>
    <w:rsid w:val="00E4548E"/>
    <w:rsid w:val="00E45D32"/>
    <w:rsid w:val="00E461BF"/>
    <w:rsid w:val="00E47DC2"/>
    <w:rsid w:val="00E500F4"/>
    <w:rsid w:val="00E50554"/>
    <w:rsid w:val="00E51746"/>
    <w:rsid w:val="00E539CF"/>
    <w:rsid w:val="00E542FF"/>
    <w:rsid w:val="00E617F6"/>
    <w:rsid w:val="00E63C3A"/>
    <w:rsid w:val="00E66900"/>
    <w:rsid w:val="00E708A8"/>
    <w:rsid w:val="00E72A45"/>
    <w:rsid w:val="00E73CD6"/>
    <w:rsid w:val="00E75B9F"/>
    <w:rsid w:val="00E76561"/>
    <w:rsid w:val="00E805D7"/>
    <w:rsid w:val="00E8063F"/>
    <w:rsid w:val="00E80A91"/>
    <w:rsid w:val="00E82F33"/>
    <w:rsid w:val="00E864AA"/>
    <w:rsid w:val="00E86BEF"/>
    <w:rsid w:val="00E877EF"/>
    <w:rsid w:val="00E900B9"/>
    <w:rsid w:val="00E932FC"/>
    <w:rsid w:val="00E94543"/>
    <w:rsid w:val="00E959E4"/>
    <w:rsid w:val="00E97A0D"/>
    <w:rsid w:val="00EA086D"/>
    <w:rsid w:val="00EA0FA8"/>
    <w:rsid w:val="00EA3471"/>
    <w:rsid w:val="00EA3D04"/>
    <w:rsid w:val="00EA3F6C"/>
    <w:rsid w:val="00EA7DFC"/>
    <w:rsid w:val="00EB0708"/>
    <w:rsid w:val="00EB1168"/>
    <w:rsid w:val="00EB2872"/>
    <w:rsid w:val="00EB5323"/>
    <w:rsid w:val="00EB65C6"/>
    <w:rsid w:val="00EC01F6"/>
    <w:rsid w:val="00EC224A"/>
    <w:rsid w:val="00EC5936"/>
    <w:rsid w:val="00EC7844"/>
    <w:rsid w:val="00EC7D61"/>
    <w:rsid w:val="00ED7487"/>
    <w:rsid w:val="00EE0062"/>
    <w:rsid w:val="00EE78A8"/>
    <w:rsid w:val="00EE7A8D"/>
    <w:rsid w:val="00EF135F"/>
    <w:rsid w:val="00EF19AF"/>
    <w:rsid w:val="00EF53D3"/>
    <w:rsid w:val="00EF6773"/>
    <w:rsid w:val="00F02069"/>
    <w:rsid w:val="00F044A4"/>
    <w:rsid w:val="00F04FE6"/>
    <w:rsid w:val="00F06860"/>
    <w:rsid w:val="00F11CAA"/>
    <w:rsid w:val="00F1256D"/>
    <w:rsid w:val="00F20846"/>
    <w:rsid w:val="00F21B26"/>
    <w:rsid w:val="00F2430F"/>
    <w:rsid w:val="00F30AA3"/>
    <w:rsid w:val="00F3180D"/>
    <w:rsid w:val="00F33C0F"/>
    <w:rsid w:val="00F36382"/>
    <w:rsid w:val="00F36D95"/>
    <w:rsid w:val="00F36F32"/>
    <w:rsid w:val="00F40687"/>
    <w:rsid w:val="00F40D00"/>
    <w:rsid w:val="00F424D4"/>
    <w:rsid w:val="00F43CF4"/>
    <w:rsid w:val="00F4596F"/>
    <w:rsid w:val="00F50941"/>
    <w:rsid w:val="00F50DE7"/>
    <w:rsid w:val="00F51DEA"/>
    <w:rsid w:val="00F53F8A"/>
    <w:rsid w:val="00F55B2E"/>
    <w:rsid w:val="00F55BE0"/>
    <w:rsid w:val="00F607D1"/>
    <w:rsid w:val="00F621F7"/>
    <w:rsid w:val="00F62E08"/>
    <w:rsid w:val="00F6681E"/>
    <w:rsid w:val="00F70B13"/>
    <w:rsid w:val="00F70DF5"/>
    <w:rsid w:val="00F75116"/>
    <w:rsid w:val="00F76F78"/>
    <w:rsid w:val="00F7709B"/>
    <w:rsid w:val="00F83784"/>
    <w:rsid w:val="00F85AB2"/>
    <w:rsid w:val="00F908F8"/>
    <w:rsid w:val="00F90F16"/>
    <w:rsid w:val="00F918F1"/>
    <w:rsid w:val="00F94313"/>
    <w:rsid w:val="00F9487F"/>
    <w:rsid w:val="00F96CD1"/>
    <w:rsid w:val="00F976D3"/>
    <w:rsid w:val="00FA5BE6"/>
    <w:rsid w:val="00FA6704"/>
    <w:rsid w:val="00FB02F9"/>
    <w:rsid w:val="00FB0E54"/>
    <w:rsid w:val="00FB1436"/>
    <w:rsid w:val="00FB162C"/>
    <w:rsid w:val="00FB2606"/>
    <w:rsid w:val="00FB38AC"/>
    <w:rsid w:val="00FB47DD"/>
    <w:rsid w:val="00FB7437"/>
    <w:rsid w:val="00FB76D3"/>
    <w:rsid w:val="00FC0A10"/>
    <w:rsid w:val="00FC1433"/>
    <w:rsid w:val="00FC3620"/>
    <w:rsid w:val="00FC3EC9"/>
    <w:rsid w:val="00FC51B1"/>
    <w:rsid w:val="00FD06DE"/>
    <w:rsid w:val="00FD131D"/>
    <w:rsid w:val="00FD2778"/>
    <w:rsid w:val="00FD5EA0"/>
    <w:rsid w:val="00FD659B"/>
    <w:rsid w:val="00FD6FF1"/>
    <w:rsid w:val="00FD75CB"/>
    <w:rsid w:val="00FE07C6"/>
    <w:rsid w:val="00FE27B4"/>
    <w:rsid w:val="00FE642E"/>
    <w:rsid w:val="00FF14F6"/>
    <w:rsid w:val="00FF213F"/>
    <w:rsid w:val="00FF273A"/>
    <w:rsid w:val="00FF321B"/>
    <w:rsid w:val="00FF3DD6"/>
    <w:rsid w:val="00FF4353"/>
    <w:rsid w:val="00FF4382"/>
    <w:rsid w:val="00FF5E40"/>
    <w:rsid w:val="010EA76D"/>
    <w:rsid w:val="012B9263"/>
    <w:rsid w:val="017A9CF9"/>
    <w:rsid w:val="0188192A"/>
    <w:rsid w:val="01A537F5"/>
    <w:rsid w:val="01C05ABE"/>
    <w:rsid w:val="02883606"/>
    <w:rsid w:val="02C26C0D"/>
    <w:rsid w:val="02E1D8F7"/>
    <w:rsid w:val="02EB40D8"/>
    <w:rsid w:val="02F6FEB0"/>
    <w:rsid w:val="0309B03E"/>
    <w:rsid w:val="03591523"/>
    <w:rsid w:val="0362FC52"/>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7EE767A"/>
    <w:rsid w:val="080FB3DF"/>
    <w:rsid w:val="08382C58"/>
    <w:rsid w:val="08EB1309"/>
    <w:rsid w:val="0916C6A0"/>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450077"/>
    <w:rsid w:val="126BF2D1"/>
    <w:rsid w:val="12E5F82B"/>
    <w:rsid w:val="13A16D5A"/>
    <w:rsid w:val="13D02DA9"/>
    <w:rsid w:val="13DB5D28"/>
    <w:rsid w:val="14599442"/>
    <w:rsid w:val="14677938"/>
    <w:rsid w:val="146A4926"/>
    <w:rsid w:val="14924888"/>
    <w:rsid w:val="14FAEA07"/>
    <w:rsid w:val="1502A3B4"/>
    <w:rsid w:val="157829A8"/>
    <w:rsid w:val="15BD2097"/>
    <w:rsid w:val="15D4744D"/>
    <w:rsid w:val="15F7F44F"/>
    <w:rsid w:val="16061987"/>
    <w:rsid w:val="161666C3"/>
    <w:rsid w:val="16336B26"/>
    <w:rsid w:val="164322F0"/>
    <w:rsid w:val="164975F2"/>
    <w:rsid w:val="16B58DB1"/>
    <w:rsid w:val="174382B6"/>
    <w:rsid w:val="1751B2C0"/>
    <w:rsid w:val="1759927E"/>
    <w:rsid w:val="17DEF351"/>
    <w:rsid w:val="17E7C6CB"/>
    <w:rsid w:val="18624F78"/>
    <w:rsid w:val="18720FF4"/>
    <w:rsid w:val="1887C516"/>
    <w:rsid w:val="18B03AA4"/>
    <w:rsid w:val="18B441FB"/>
    <w:rsid w:val="18ED8321"/>
    <w:rsid w:val="1904A602"/>
    <w:rsid w:val="1938BC29"/>
    <w:rsid w:val="197A8AEF"/>
    <w:rsid w:val="1A00601F"/>
    <w:rsid w:val="1A290750"/>
    <w:rsid w:val="1A7C8AE8"/>
    <w:rsid w:val="1AE15FED"/>
    <w:rsid w:val="1BEBE2BD"/>
    <w:rsid w:val="1C1CFB2E"/>
    <w:rsid w:val="1C44C621"/>
    <w:rsid w:val="1C694A38"/>
    <w:rsid w:val="1C7D41A4"/>
    <w:rsid w:val="1CEC46BC"/>
    <w:rsid w:val="1D1E2BD5"/>
    <w:rsid w:val="1D2C58BA"/>
    <w:rsid w:val="1D41AC89"/>
    <w:rsid w:val="1D5F036A"/>
    <w:rsid w:val="1D71E916"/>
    <w:rsid w:val="1D929F99"/>
    <w:rsid w:val="1D9EC77C"/>
    <w:rsid w:val="1DABC7F6"/>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59086"/>
    <w:rsid w:val="25B6D9DB"/>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9D88842"/>
    <w:rsid w:val="2A45AD14"/>
    <w:rsid w:val="2A63522C"/>
    <w:rsid w:val="2A9C0672"/>
    <w:rsid w:val="2AB9FCAE"/>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227E49"/>
    <w:rsid w:val="3EB3E7A3"/>
    <w:rsid w:val="3EFCB82B"/>
    <w:rsid w:val="3EFE7B80"/>
    <w:rsid w:val="3F44F4ED"/>
    <w:rsid w:val="3FCAEFA2"/>
    <w:rsid w:val="40144E9A"/>
    <w:rsid w:val="40317AF3"/>
    <w:rsid w:val="403B57CF"/>
    <w:rsid w:val="404E7A81"/>
    <w:rsid w:val="406D1016"/>
    <w:rsid w:val="40CE0719"/>
    <w:rsid w:val="40F8D4E6"/>
    <w:rsid w:val="413A3913"/>
    <w:rsid w:val="41539346"/>
    <w:rsid w:val="415C2B01"/>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F527F5"/>
    <w:rsid w:val="46B92589"/>
    <w:rsid w:val="46D34091"/>
    <w:rsid w:val="46DBDDF6"/>
    <w:rsid w:val="478D5345"/>
    <w:rsid w:val="47ABFB0F"/>
    <w:rsid w:val="47C53D42"/>
    <w:rsid w:val="47D36585"/>
    <w:rsid w:val="47E614C1"/>
    <w:rsid w:val="48027A45"/>
    <w:rsid w:val="48196C32"/>
    <w:rsid w:val="48243CB7"/>
    <w:rsid w:val="482C4538"/>
    <w:rsid w:val="48470BC4"/>
    <w:rsid w:val="48C68B0A"/>
    <w:rsid w:val="49672A29"/>
    <w:rsid w:val="4A3A6EB1"/>
    <w:rsid w:val="4A4D113B"/>
    <w:rsid w:val="4AC4050B"/>
    <w:rsid w:val="4AD8271C"/>
    <w:rsid w:val="4AFD0C2F"/>
    <w:rsid w:val="4BA5E88C"/>
    <w:rsid w:val="4BAB1290"/>
    <w:rsid w:val="4BB6F03A"/>
    <w:rsid w:val="4BD28759"/>
    <w:rsid w:val="4BE1EB3E"/>
    <w:rsid w:val="4C1F495F"/>
    <w:rsid w:val="4C291DC6"/>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E13A3C"/>
    <w:rsid w:val="55F7D254"/>
    <w:rsid w:val="561A6208"/>
    <w:rsid w:val="5639F6E2"/>
    <w:rsid w:val="563A8DE5"/>
    <w:rsid w:val="56DBCD55"/>
    <w:rsid w:val="57506C77"/>
    <w:rsid w:val="57618358"/>
    <w:rsid w:val="57F1D325"/>
    <w:rsid w:val="58096951"/>
    <w:rsid w:val="583CCB5A"/>
    <w:rsid w:val="5853D6AA"/>
    <w:rsid w:val="5866AFB0"/>
    <w:rsid w:val="58CEE328"/>
    <w:rsid w:val="595C9DB2"/>
    <w:rsid w:val="599961AB"/>
    <w:rsid w:val="59A9BE95"/>
    <w:rsid w:val="5A067C20"/>
    <w:rsid w:val="5A33735E"/>
    <w:rsid w:val="5A7F8936"/>
    <w:rsid w:val="5B45E905"/>
    <w:rsid w:val="5B8F8DD8"/>
    <w:rsid w:val="5B90758C"/>
    <w:rsid w:val="5BCF82C6"/>
    <w:rsid w:val="5BFB7A31"/>
    <w:rsid w:val="5D1FBFE9"/>
    <w:rsid w:val="5D60BA61"/>
    <w:rsid w:val="5D66B508"/>
    <w:rsid w:val="5E031153"/>
    <w:rsid w:val="5E2886F1"/>
    <w:rsid w:val="5E360322"/>
    <w:rsid w:val="5E601AEB"/>
    <w:rsid w:val="5E7CBA92"/>
    <w:rsid w:val="5EB1A6D3"/>
    <w:rsid w:val="5F067B86"/>
    <w:rsid w:val="5F992AD0"/>
    <w:rsid w:val="5FE1702B"/>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4F94835"/>
    <w:rsid w:val="65231D0B"/>
    <w:rsid w:val="6571C6ED"/>
    <w:rsid w:val="6594ACD5"/>
    <w:rsid w:val="6598FD01"/>
    <w:rsid w:val="65B39F47"/>
    <w:rsid w:val="6630BB54"/>
    <w:rsid w:val="6649AA8F"/>
    <w:rsid w:val="66B0C7CE"/>
    <w:rsid w:val="66B3EEC5"/>
    <w:rsid w:val="67122F7B"/>
    <w:rsid w:val="674F6FA8"/>
    <w:rsid w:val="67CD14AC"/>
    <w:rsid w:val="6803D603"/>
    <w:rsid w:val="681185A2"/>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8BF1"/>
    <w:rsid w:val="6AC494BE"/>
    <w:rsid w:val="6B0F9D76"/>
    <w:rsid w:val="6B1FD2A6"/>
    <w:rsid w:val="6B6B8239"/>
    <w:rsid w:val="6B7CFC43"/>
    <w:rsid w:val="6B80537D"/>
    <w:rsid w:val="6B90605F"/>
    <w:rsid w:val="6B949A87"/>
    <w:rsid w:val="6B964473"/>
    <w:rsid w:val="6C03EE59"/>
    <w:rsid w:val="6C1662B8"/>
    <w:rsid w:val="6C7210F9"/>
    <w:rsid w:val="6C9C00C9"/>
    <w:rsid w:val="6CEF6F92"/>
    <w:rsid w:val="6D670F1A"/>
    <w:rsid w:val="6D81361C"/>
    <w:rsid w:val="6D896477"/>
    <w:rsid w:val="6DB602A8"/>
    <w:rsid w:val="6DBCAA63"/>
    <w:rsid w:val="6DC6D8D8"/>
    <w:rsid w:val="6DFA88AD"/>
    <w:rsid w:val="6E5D3C0C"/>
    <w:rsid w:val="6E5D9494"/>
    <w:rsid w:val="6E604D0E"/>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D6286"/>
    <w:rsid w:val="724AF432"/>
    <w:rsid w:val="727BF8A2"/>
    <w:rsid w:val="7280B0B4"/>
    <w:rsid w:val="7297BCA6"/>
    <w:rsid w:val="72E1551E"/>
    <w:rsid w:val="732AE48B"/>
    <w:rsid w:val="738C69BE"/>
    <w:rsid w:val="73FF6396"/>
    <w:rsid w:val="74139541"/>
    <w:rsid w:val="7436140B"/>
    <w:rsid w:val="7439ECAC"/>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B8210CC"/>
    <w:rsid w:val="7B9E39EC"/>
    <w:rsid w:val="7BB3A64B"/>
    <w:rsid w:val="7BB8C5B7"/>
    <w:rsid w:val="7C4125F0"/>
    <w:rsid w:val="7CCBBC2F"/>
    <w:rsid w:val="7CFC6C14"/>
    <w:rsid w:val="7D5FAACC"/>
    <w:rsid w:val="7D9494D9"/>
    <w:rsid w:val="7DC589C4"/>
    <w:rsid w:val="7DD281C7"/>
    <w:rsid w:val="7E3427E9"/>
    <w:rsid w:val="7E3AD816"/>
    <w:rsid w:val="7E40B62C"/>
    <w:rsid w:val="7E5BFC5A"/>
    <w:rsid w:val="7E888A9D"/>
    <w:rsid w:val="7E88A178"/>
    <w:rsid w:val="7EA47486"/>
    <w:rsid w:val="7EAA9F4C"/>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7F074"/>
  <w15:docId w15:val="{572888AF-6825-43B1-BEDF-2A5CA4DF453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semiHidden="1" w:unhideWhenUsed="1" w:qFormat="1"/>
    <w:lsdException w:name="heading 3" w:uiPriority="1"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hAnsiTheme="majorHAnsi" w:eastAsiaTheme="majorEastAsia" w:cstheme="majorBidi"/>
      <w:color w:val="2E74B5"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1Einrckung" w:customStyle="1">
    <w:name w:val="1. Einrückung"/>
    <w:basedOn w:val="Normal"/>
    <w:uiPriority w:val="2"/>
    <w:qFormat/>
    <w:rsid w:val="00676462"/>
    <w:pPr>
      <w:tabs>
        <w:tab w:val="left" w:pos="567"/>
      </w:tabs>
      <w:ind w:left="567" w:hanging="567"/>
    </w:pPr>
  </w:style>
  <w:style w:type="paragraph" w:styleId="2Einrckung" w:customStyle="1">
    <w:name w:val="2. Einrückung"/>
    <w:basedOn w:val="Normal"/>
    <w:uiPriority w:val="2"/>
    <w:qFormat/>
    <w:rsid w:val="00676462"/>
    <w:pPr>
      <w:tabs>
        <w:tab w:val="left" w:pos="567"/>
        <w:tab w:val="left" w:pos="1134"/>
      </w:tabs>
      <w:ind w:left="1134" w:hanging="567"/>
    </w:pPr>
  </w:style>
  <w:style w:type="paragraph" w:styleId="3Einrckung" w:customStyle="1">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iPriority w:val="99"/>
    <w:unhideWhenUsed/>
    <w:rsid w:val="00676462"/>
    <w:pPr>
      <w:tabs>
        <w:tab w:val="center" w:pos="4536"/>
        <w:tab w:val="right" w:pos="9072"/>
      </w:tabs>
    </w:pPr>
  </w:style>
  <w:style w:type="character" w:styleId="FooterChar" w:customStyle="1">
    <w:name w:val="Footer Char"/>
    <w:basedOn w:val="DefaultParagraphFont"/>
    <w:link w:val="Footer"/>
    <w:uiPriority w:val="99"/>
    <w:rsid w:val="00676462"/>
    <w:rPr>
      <w:rFonts w:ascii="Arial" w:hAnsi="Arial" w:eastAsiaTheme="minorHAnsi"/>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styleId="HeaderChar" w:customStyle="1">
    <w:name w:val="Header Char"/>
    <w:basedOn w:val="DefaultParagraphFont"/>
    <w:link w:val="Header"/>
    <w:rsid w:val="00676462"/>
    <w:rPr>
      <w:rFonts w:ascii="Arial" w:hAnsi="Arial" w:eastAsiaTheme="minorHAnsi"/>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styleId="BalloonTextChar" w:customStyle="1">
    <w:name w:val="Balloon Text Char"/>
    <w:basedOn w:val="DefaultParagraphFont"/>
    <w:link w:val="BalloonText"/>
    <w:uiPriority w:val="99"/>
    <w:semiHidden/>
    <w:rsid w:val="00676462"/>
    <w:rPr>
      <w:rFonts w:ascii="Tahoma" w:hAnsi="Tahoma" w:cs="Tahoma" w:eastAsiaTheme="minorHAnsi"/>
      <w:sz w:val="16"/>
      <w:szCs w:val="16"/>
      <w:lang w:eastAsia="en-US"/>
    </w:rPr>
  </w:style>
  <w:style w:type="table" w:styleId="TableGrid">
    <w:name w:val="Table Grid"/>
    <w:basedOn w:val="TableNormal"/>
    <w:rsid w:val="00676462"/>
    <w:pPr>
      <w:spacing w:after="0" w:line="240" w:lineRule="auto"/>
    </w:pPr>
    <w:rPr>
      <w:rFonts w:ascii="Arial" w:hAnsi="Arial"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aliases w:val="1. Überschrift Char"/>
    <w:basedOn w:val="DefaultParagraphFont"/>
    <w:link w:val="Heading1"/>
    <w:uiPriority w:val="1"/>
    <w:rsid w:val="005B09AC"/>
    <w:rPr>
      <w:rFonts w:ascii="Arial" w:hAnsi="Arial" w:eastAsiaTheme="majorEastAsia" w:cstheme="majorBidi"/>
      <w:b/>
      <w:bCs/>
      <w:szCs w:val="28"/>
      <w:lang w:eastAsia="en-US"/>
    </w:rPr>
  </w:style>
  <w:style w:type="character" w:styleId="Heading2Char" w:customStyle="1">
    <w:name w:val="Heading 2 Char"/>
    <w:aliases w:val="2. Überschrift Char"/>
    <w:basedOn w:val="DefaultParagraphFont"/>
    <w:link w:val="Heading2"/>
    <w:uiPriority w:val="1"/>
    <w:rsid w:val="00E431FB"/>
    <w:rPr>
      <w:rFonts w:ascii="Arial" w:hAnsi="Arial" w:eastAsiaTheme="majorEastAsia" w:cstheme="majorBidi"/>
      <w:b/>
      <w:bCs/>
      <w:szCs w:val="26"/>
      <w:lang w:eastAsia="en-US"/>
    </w:rPr>
  </w:style>
  <w:style w:type="character" w:styleId="Heading3Char" w:customStyle="1">
    <w:name w:val="Heading 3 Char"/>
    <w:aliases w:val="3. Überschrift Char"/>
    <w:basedOn w:val="DefaultParagraphFont"/>
    <w:link w:val="Heading3"/>
    <w:uiPriority w:val="1"/>
    <w:rsid w:val="00676462"/>
    <w:rPr>
      <w:rFonts w:ascii="Arial" w:hAnsi="Arial" w:eastAsiaTheme="majorEastAsia" w:cstheme="majorBidi"/>
      <w:b/>
      <w:bCs/>
      <w:lang w:eastAsia="en-US"/>
    </w:rPr>
  </w:style>
  <w:style w:type="character" w:styleId="Heading4Char" w:customStyle="1">
    <w:name w:val="Heading 4 Char"/>
    <w:basedOn w:val="DefaultParagraphFont"/>
    <w:link w:val="Heading4"/>
    <w:uiPriority w:val="9"/>
    <w:rsid w:val="008237D6"/>
    <w:rPr>
      <w:rFonts w:ascii="Arial" w:hAnsi="Arial" w:eastAsiaTheme="majorEastAsia" w:cstheme="majorBidi"/>
      <w:bCs/>
      <w:iCs/>
      <w:lang w:eastAsia="en-US"/>
    </w:rPr>
  </w:style>
  <w:style w:type="paragraph" w:styleId="Title">
    <w:name w:val="Title"/>
    <w:basedOn w:val="Normal"/>
    <w:next w:val="Normal"/>
    <w:link w:val="TitleChar"/>
    <w:uiPriority w:val="10"/>
    <w:qFormat/>
    <w:rsid w:val="008237D6"/>
    <w:pPr>
      <w:contextualSpacing/>
    </w:pPr>
    <w:rPr>
      <w:rFonts w:ascii="Cambria" w:hAnsi="Cambria" w:eastAsiaTheme="majorEastAsia" w:cstheme="majorBidi"/>
      <w:spacing w:val="-10"/>
      <w:kern w:val="28"/>
      <w:sz w:val="56"/>
      <w:szCs w:val="56"/>
    </w:rPr>
  </w:style>
  <w:style w:type="character" w:styleId="TitleChar" w:customStyle="1">
    <w:name w:val="Title Char"/>
    <w:basedOn w:val="DefaultParagraphFont"/>
    <w:link w:val="Title"/>
    <w:uiPriority w:val="10"/>
    <w:rsid w:val="008237D6"/>
    <w:rPr>
      <w:rFonts w:ascii="Cambria" w:hAnsi="Cambria" w:eastAsiaTheme="majorEastAsia" w:cstheme="majorBidi"/>
      <w:spacing w:val="-10"/>
      <w:kern w:val="28"/>
      <w:sz w:val="56"/>
      <w:szCs w:val="56"/>
      <w:lang w:eastAsia="en-US"/>
    </w:rPr>
  </w:style>
  <w:style w:type="character" w:styleId="Heading5Char" w:customStyle="1">
    <w:name w:val="Heading 5 Char"/>
    <w:basedOn w:val="DefaultParagraphFont"/>
    <w:link w:val="Heading5"/>
    <w:uiPriority w:val="9"/>
    <w:semiHidden/>
    <w:rsid w:val="008237D6"/>
    <w:rPr>
      <w:rFonts w:asciiTheme="majorHAnsi" w:hAnsiTheme="majorHAnsi" w:eastAsiaTheme="majorEastAsia" w:cstheme="majorBidi"/>
      <w:color w:val="2E74B5" w:themeColor="accent1" w:themeShade="BF"/>
      <w:lang w:eastAsia="en-US"/>
    </w:rPr>
  </w:style>
  <w:style w:type="paragraph" w:styleId="ListParagraph">
    <w:name w:val="List Paragraph"/>
    <w:aliases w:val="Aufzählung Spiegelstrich,Titre1,Dot pt,F5 List Paragraph,List Paragraph1,No Spacing1,List Paragraph Char Char Char,Indicator Text,Numbered Para 1,References,MAIN CONTENT,Bullet 1,Bullet Points,List Paragraph2,Numbered List Paragraph"/>
    <w:basedOn w:val="Normal"/>
    <w:link w:val="ListParagraphChar"/>
    <w:uiPriority w:val="34"/>
    <w:qFormat/>
    <w:rsid w:val="00AD4D4A"/>
    <w:pPr>
      <w:ind w:left="720"/>
      <w:contextualSpacing/>
    </w:pPr>
  </w:style>
  <w:style w:type="paragraph" w:styleId="ZulschenderText" w:customStyle="1">
    <w:name w:val="Zu löschender Text"/>
    <w:basedOn w:val="Normal"/>
    <w:link w:val="ZulschenderTextZchn"/>
    <w:qFormat/>
    <w:rsid w:val="00E86BEF"/>
    <w:rPr>
      <w:i/>
      <w:color w:val="FF0000"/>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styleId="ZulschenderTextZchn" w:customStyle="1">
    <w:name w:val="Zu löschender Text Zchn"/>
    <w:basedOn w:val="DefaultParagraphFont"/>
    <w:link w:val="ZulschenderText"/>
    <w:rsid w:val="00E86BEF"/>
    <w:rPr>
      <w:rFonts w:ascii="Arial" w:hAnsi="Arial"/>
      <w:i/>
      <w:color w:val="FF0000"/>
      <w:lang w:eastAsia="en-US"/>
    </w:rPr>
  </w:style>
  <w:style w:type="paragraph" w:styleId="TOC1">
    <w:name w:val="toc 1"/>
    <w:basedOn w:val="Normal"/>
    <w:next w:val="Normal"/>
    <w:autoRedefine/>
    <w:uiPriority w:val="39"/>
    <w:unhideWhenUsed/>
    <w:rsid w:val="00B56FC9"/>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styleId="ZwischenberschriftohneAbstand" w:customStyle="1">
    <w:name w:val="Zwischenüberschrift ohne Abstand"/>
    <w:basedOn w:val="Normal"/>
    <w:next w:val="Normal"/>
    <w:link w:val="ZwischenberschriftohneAbstandZchn"/>
    <w:qFormat/>
    <w:rsid w:val="0030370B"/>
    <w:pPr>
      <w:keepNext/>
      <w:spacing w:after="0"/>
    </w:pPr>
  </w:style>
  <w:style w:type="paragraph" w:styleId="ZwischenberschriftmitAbstand" w:customStyle="1">
    <w:name w:val="Zwischenüberschrift mit Abstand"/>
    <w:basedOn w:val="Normal"/>
    <w:next w:val="Normal"/>
    <w:link w:val="ZwischenberschriftmitAbstandZchn"/>
    <w:qFormat/>
    <w:rsid w:val="00B70158"/>
    <w:pPr>
      <w:keepNext/>
    </w:pPr>
  </w:style>
  <w:style w:type="character" w:styleId="ZwischenberschriftohneAbstandZchn" w:customStyle="1">
    <w:name w:val="Zwischenüberschrift ohne Abstand Zchn"/>
    <w:basedOn w:val="DefaultParagraphFont"/>
    <w:link w:val="ZwischenberschriftohneAbstand"/>
    <w:rsid w:val="0030370B"/>
    <w:rPr>
      <w:rFonts w:ascii="Arial" w:hAnsi="Arial"/>
      <w:lang w:eastAsia="en-US"/>
    </w:rPr>
  </w:style>
  <w:style w:type="character" w:styleId="ZwischenberschriftmitAbstandZchn" w:customStyle="1">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styleId="CommentSubjectChar" w:customStyle="1">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styleId="Default" w:customStyle="1">
    <w:name w:val="Default"/>
    <w:rsid w:val="00354A72"/>
    <w:pPr>
      <w:autoSpaceDE w:val="0"/>
      <w:autoSpaceDN w:val="0"/>
      <w:adjustRightInd w:val="0"/>
      <w:spacing w:after="0" w:line="240" w:lineRule="auto"/>
    </w:pPr>
    <w:rPr>
      <w:rFonts w:ascii="Arial" w:hAnsi="Arial" w:cs="Arial"/>
      <w:color w:val="000000"/>
      <w:sz w:val="24"/>
      <w:szCs w:val="24"/>
    </w:rPr>
  </w:style>
  <w:style w:type="character" w:styleId="NichtaufgelsteErwhnung1" w:customStyle="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styleId="normaltextrun" w:customStyle="1">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hAnsi="Times New Roman" w:eastAsia="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styleId="UnresolvedMention">
    <w:name w:val="Unresolved Mention"/>
    <w:basedOn w:val="DefaultParagraphFont"/>
    <w:uiPriority w:val="99"/>
    <w:semiHidden/>
    <w:unhideWhenUsed/>
    <w:rsid w:val="00910729"/>
    <w:rPr>
      <w:color w:val="605E5C"/>
      <w:shd w:val="clear" w:color="auto" w:fill="E1DFDD"/>
    </w:rPr>
  </w:style>
  <w:style w:type="character" w:styleId="ListParagraphChar" w:customStyle="1">
    <w:name w:val="List Paragraph Char"/>
    <w:aliases w:val="Aufzählung Spiegelstrich Char,Titre1 Char,Dot pt Char,F5 List Paragraph Char,List Paragraph1 Char,No Spacing1 Char,List Paragraph Char Char Char Char,Indicator Text Char,Numbered Para 1 Char,References Char,MAIN CONTENT Char"/>
    <w:link w:val="ListParagraph"/>
    <w:uiPriority w:val="34"/>
    <w:qFormat/>
    <w:rsid w:val="00F3638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allianz-entwicklung-klima.de/wp-content/uploads/2022/08/2208_Qualitaetsstandards.pdf"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allianz-entwicklung-klima.de/en/"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bundesfinanzministerium.de"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glossaryDocument" Target="glossary/document.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thanael%20Mensah\Downloads\41-14-tor-vertraege-unter-eu-schwellenwert-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2BF2468EFBD4FBBBE340BE76CDA5909"/>
        <w:category>
          <w:name w:val="General"/>
          <w:gallery w:val="placeholder"/>
        </w:category>
        <w:types>
          <w:type w:val="bbPlcHdr"/>
        </w:types>
        <w:behaviors>
          <w:behavior w:val="content"/>
        </w:behaviors>
        <w:guid w:val="{CEE74765-223D-49D7-8CDC-067EC9A4426F}"/>
      </w:docPartPr>
      <w:docPartBody>
        <w:p xmlns:wp14="http://schemas.microsoft.com/office/word/2010/wordml" w:rsidR="00F20846" w:rsidRDefault="00DE182C" w14:paraId="42EC9B6D" wp14:textId="77777777">
          <w:pPr>
            <w:pStyle w:val="12BF2468EFBD4FBBBE340BE76CDA5909"/>
          </w:pPr>
          <w:r w:rsidRPr="00610265">
            <w:rPr>
              <w:rStyle w:val="PlaceholderText"/>
              <w:lang w:val="en-GB"/>
            </w:rPr>
            <w:t>s</w:t>
          </w:r>
          <w:r>
            <w:rPr>
              <w:rStyle w:val="PlaceholderText"/>
            </w:rPr>
            <w:t>elect an element</w:t>
          </w:r>
        </w:p>
      </w:docPartBody>
    </w:docPart>
    <w:docPart>
      <w:docPartPr>
        <w:name w:val="0CA495855A934FC8B1C5F55A2FEF846C"/>
        <w:category>
          <w:name w:val="General"/>
          <w:gallery w:val="placeholder"/>
        </w:category>
        <w:types>
          <w:type w:val="bbPlcHdr"/>
        </w:types>
        <w:behaviors>
          <w:behavior w:val="content"/>
        </w:behaviors>
        <w:guid w:val="{B78C37BF-49A3-4085-BA15-C9AF11A4A99E}"/>
      </w:docPartPr>
      <w:docPartBody>
        <w:p xmlns:wp14="http://schemas.microsoft.com/office/word/2010/wordml" w:rsidR="00F20846" w:rsidRDefault="00DE182C" w14:paraId="796976D3" wp14:textId="77777777">
          <w:pPr>
            <w:pStyle w:val="0CA495855A934FC8B1C5F55A2FEF846C"/>
          </w:pPr>
          <w:r w:rsidRPr="00610265">
            <w:rPr>
              <w:rStyle w:val="PlaceholderText"/>
              <w:lang w:val="en-GB"/>
            </w:rPr>
            <w:t>s</w:t>
          </w:r>
          <w:r>
            <w:rPr>
              <w:rStyle w:val="PlaceholderText"/>
            </w:rPr>
            <w:t>elect an element</w:t>
          </w:r>
        </w:p>
      </w:docPartBody>
    </w:docPart>
    <w:docPart>
      <w:docPartPr>
        <w:name w:val="E538CC3375B044B8B08CF6088DE96533"/>
        <w:category>
          <w:name w:val="General"/>
          <w:gallery w:val="placeholder"/>
        </w:category>
        <w:types>
          <w:type w:val="bbPlcHdr"/>
        </w:types>
        <w:behaviors>
          <w:behavior w:val="content"/>
        </w:behaviors>
        <w:guid w:val="{5E1BFED6-F7E0-4982-8BBB-929BE69DC2D7}"/>
      </w:docPartPr>
      <w:docPartBody>
        <w:p xmlns:wp14="http://schemas.microsoft.com/office/word/2010/wordml" w:rsidR="00546FB8" w:rsidP="00F20846" w:rsidRDefault="00F20846" w14:paraId="021CF8CC" wp14:textId="77777777">
          <w:pPr>
            <w:pStyle w:val="E538CC3375B044B8B08CF6088DE96533"/>
          </w:pPr>
          <w:r w:rsidRPr="00610265">
            <w:rPr>
              <w:rStyle w:val="PlaceholderText"/>
              <w:lang w:val="en-GB"/>
            </w:rPr>
            <w:t>s</w:t>
          </w:r>
          <w:r>
            <w:rPr>
              <w:rStyle w:val="PlaceholderText"/>
            </w:rPr>
            <w:t>elect an element</w:t>
          </w:r>
        </w:p>
      </w:docPartBody>
    </w:docPart>
    <w:docPart>
      <w:docPartPr>
        <w:name w:val="CF7FE1365E4F4A669B26222FE760D59D"/>
        <w:category>
          <w:name w:val="General"/>
          <w:gallery w:val="placeholder"/>
        </w:category>
        <w:types>
          <w:type w:val="bbPlcHdr"/>
        </w:types>
        <w:behaviors>
          <w:behavior w:val="content"/>
        </w:behaviors>
        <w:guid w:val="{80360349-52C5-42A2-B8D6-472759BA6BA0}"/>
      </w:docPartPr>
      <w:docPartBody>
        <w:p xmlns:wp14="http://schemas.microsoft.com/office/word/2010/wordml" w:rsidR="00546FB8" w:rsidP="00F20846" w:rsidRDefault="00F20846" w14:paraId="6942EB4E" wp14:textId="77777777">
          <w:pPr>
            <w:pStyle w:val="CF7FE1365E4F4A669B26222FE760D59D"/>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DDC"/>
    <w:rsid w:val="000C0E49"/>
    <w:rsid w:val="00147708"/>
    <w:rsid w:val="0020272A"/>
    <w:rsid w:val="00225313"/>
    <w:rsid w:val="00236DDC"/>
    <w:rsid w:val="002D73C4"/>
    <w:rsid w:val="00546FB8"/>
    <w:rsid w:val="006868FA"/>
    <w:rsid w:val="00752C7E"/>
    <w:rsid w:val="007E4F7A"/>
    <w:rsid w:val="007F2633"/>
    <w:rsid w:val="00890862"/>
    <w:rsid w:val="008B5A48"/>
    <w:rsid w:val="008D6ACF"/>
    <w:rsid w:val="008E1534"/>
    <w:rsid w:val="00970862"/>
    <w:rsid w:val="0097128F"/>
    <w:rsid w:val="00C36B1F"/>
    <w:rsid w:val="00CA69A8"/>
    <w:rsid w:val="00CA76F9"/>
    <w:rsid w:val="00D14794"/>
    <w:rsid w:val="00D814D4"/>
    <w:rsid w:val="00DE182C"/>
    <w:rsid w:val="00E46437"/>
    <w:rsid w:val="00F208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0846"/>
    <w:rPr>
      <w:color w:val="808080"/>
    </w:rPr>
  </w:style>
  <w:style w:type="paragraph" w:customStyle="1" w:styleId="12BF2468EFBD4FBBBE340BE76CDA5909">
    <w:name w:val="12BF2468EFBD4FBBBE340BE76CDA5909"/>
  </w:style>
  <w:style w:type="paragraph" w:customStyle="1" w:styleId="0CA495855A934FC8B1C5F55A2FEF846C">
    <w:name w:val="0CA495855A934FC8B1C5F55A2FEF846C"/>
  </w:style>
  <w:style w:type="paragraph" w:customStyle="1" w:styleId="E538CC3375B044B8B08CF6088DE96533">
    <w:name w:val="E538CC3375B044B8B08CF6088DE96533"/>
    <w:rsid w:val="00F20846"/>
  </w:style>
  <w:style w:type="paragraph" w:customStyle="1" w:styleId="CF7FE1365E4F4A669B26222FE760D59D">
    <w:name w:val="CF7FE1365E4F4A669B26222FE760D59D"/>
    <w:rsid w:val="00F208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a262caee-8aea-4192-9729-3f0ee3e5d503">
      <UserInfo>
        <DisplayName>Feiereisen, Philipp GIZ</DisplayName>
        <AccountId>7</AccountId>
        <AccountType/>
      </UserInfo>
    </SharedWithUsers>
    <TaxCatchAll xmlns="a262caee-8aea-4192-9729-3f0ee3e5d503" xsi:nil="true"/>
    <lcf76f155ced4ddcb4097134ff3c332f xmlns="6f4482a1-2ea2-4813-ac23-c68157ff0fa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433D35946157A4E9228BACB80204913" ma:contentTypeVersion="18" ma:contentTypeDescription="Ein neues Dokument erstellen." ma:contentTypeScope="" ma:versionID="f62bcc05851d4e7bddb655df2cf3c65d">
  <xsd:schema xmlns:xsd="http://www.w3.org/2001/XMLSchema" xmlns:xs="http://www.w3.org/2001/XMLSchema" xmlns:p="http://schemas.microsoft.com/office/2006/metadata/properties" xmlns:ns2="6f4482a1-2ea2-4813-ac23-c68157ff0fa5" xmlns:ns3="a262caee-8aea-4192-9729-3f0ee3e5d503" targetNamespace="http://schemas.microsoft.com/office/2006/metadata/properties" ma:root="true" ma:fieldsID="37d62e1a8e1948e4a4039b5d2c2556ce" ns2:_="" ns3:_="">
    <xsd:import namespace="6f4482a1-2ea2-4813-ac23-c68157ff0fa5"/>
    <xsd:import namespace="a262caee-8aea-4192-9729-3f0ee3e5d5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4482a1-2ea2-4813-ac23-c68157ff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62caee-8aea-4192-9729-3f0ee3e5d503"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9a423e4e-33c9-4b5b-8e08-6767e9cfed0f}" ma:internalName="TaxCatchAll" ma:showField="CatchAllData" ma:web="a262caee-8aea-4192-9729-3f0ee3e5d5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2.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a552c4ce-a4ad-4615-bdf8-f4c0486f213c"/>
    <ds:schemaRef ds:uri="a262caee-8aea-4192-9729-3f0ee3e5d503"/>
    <ds:schemaRef ds:uri="6f4482a1-2ea2-4813-ac23-c68157ff0fa5"/>
  </ds:schemaRefs>
</ds:datastoreItem>
</file>

<file path=customXml/itemProps3.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4.xml><?xml version="1.0" encoding="utf-8"?>
<ds:datastoreItem xmlns:ds="http://schemas.openxmlformats.org/officeDocument/2006/customXml" ds:itemID="{A517AAE0-AA90-4378-8E98-DDCE1415A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4482a1-2ea2-4813-ac23-c68157ff0fa5"/>
    <ds:schemaRef ds:uri="a262caee-8aea-4192-9729-3f0ee3e5d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41-14-tor-vertraege-unter-eu-schwellenwert-en.dotx</ap:Template>
  <ap:Application>Microsoft Word for the web</ap:Application>
  <ap:DocSecurity>0</ap:DocSecurity>
  <ap:ScaleCrop>false</ap:ScaleCrop>
  <ap:Company>GIZ GmbH</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41-14-4, Leistungsbeschreibung (ToR) für die Beschaffung von Dienstleistungen unterhalb des EU Schwellenwertes, deutsch, Stand März 2024</dc:title>
  <dc:subject/>
  <dc:creator>Nathanael Mensah</dc:creator>
  <keywords/>
  <dc:description/>
  <lastModifiedBy>Mensah, Nathanael GIZ GH</lastModifiedBy>
  <revision>130</revision>
  <lastPrinted>2018-06-01T07:44:00.0000000Z</lastPrinted>
  <dcterms:created xsi:type="dcterms:W3CDTF">2024-09-20T10:48:00.0000000Z</dcterms:created>
  <dcterms:modified xsi:type="dcterms:W3CDTF">2024-09-20T10:57:54.1884533Z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0x010100C433D35946157A4E9228BACB80204913</vt:lpwstr>
  </property>
  <property fmtid="{D5CDD505-2E9C-101B-9397-08002B2CF9AE}" pid="3" name="MediaServiceImageTags">
    <vt:lpwstr/>
  </property>
</Properties>
</file>